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proofErr w:type="gramStart"/>
      <w:r w:rsidRPr="004C77CC">
        <w:rPr>
          <w:b/>
          <w:bCs/>
          <w:sz w:val="24"/>
          <w:szCs w:val="24"/>
        </w:rPr>
        <w:t>PRE GATE</w:t>
      </w:r>
      <w:proofErr w:type="gramEnd"/>
      <w:r w:rsidRPr="004C77CC">
        <w:rPr>
          <w:b/>
          <w:bCs/>
          <w:sz w:val="24"/>
          <w:szCs w:val="24"/>
        </w:rPr>
        <w:t xml:space="preserv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750F8EFD" w14:textId="05B0D5C4" w:rsidR="00A30BC2" w:rsidRDefault="001A48C7">
      <w:pPr>
        <w:pStyle w:val="TOC1"/>
        <w:rPr>
          <w:rFonts w:asciiTheme="minorHAnsi" w:eastAsiaTheme="minorEastAsia" w:hAnsiTheme="minorHAnsi" w:cstheme="minorBidi"/>
          <w:noProof/>
          <w:snapToGrid/>
          <w:kern w:val="2"/>
          <w:sz w:val="24"/>
          <w:szCs w:val="24"/>
          <w:lang w:eastAsia="en-GB"/>
          <w14:ligatures w14:val="standardContextual"/>
        </w:rPr>
      </w:pPr>
      <w:r w:rsidRPr="004C77CC">
        <w:fldChar w:fldCharType="begin"/>
      </w:r>
      <w:r w:rsidRPr="004C77CC">
        <w:instrText xml:space="preserve"> TOC \f </w:instrText>
      </w:r>
      <w:r w:rsidRPr="004C77CC">
        <w:fldChar w:fldCharType="separate"/>
      </w:r>
      <w:r w:rsidR="00A30BC2">
        <w:rPr>
          <w:noProof/>
        </w:rPr>
        <w:t>BC1.1   INTRODUCTION</w:t>
      </w:r>
      <w:r w:rsidR="00A30BC2">
        <w:rPr>
          <w:noProof/>
        </w:rPr>
        <w:tab/>
      </w:r>
      <w:r w:rsidR="00A30BC2">
        <w:rPr>
          <w:noProof/>
        </w:rPr>
        <w:fldChar w:fldCharType="begin"/>
      </w:r>
      <w:r w:rsidR="00A30BC2">
        <w:rPr>
          <w:noProof/>
        </w:rPr>
        <w:instrText xml:space="preserve"> PAGEREF _Toc193114962 \h </w:instrText>
      </w:r>
      <w:r w:rsidR="00A30BC2">
        <w:rPr>
          <w:noProof/>
        </w:rPr>
      </w:r>
      <w:r w:rsidR="00A30BC2">
        <w:rPr>
          <w:noProof/>
        </w:rPr>
        <w:fldChar w:fldCharType="separate"/>
      </w:r>
      <w:r w:rsidR="0007784E">
        <w:rPr>
          <w:noProof/>
        </w:rPr>
        <w:t>3</w:t>
      </w:r>
      <w:r w:rsidR="00A30BC2">
        <w:rPr>
          <w:noProof/>
        </w:rPr>
        <w:fldChar w:fldCharType="end"/>
      </w:r>
    </w:p>
    <w:p w14:paraId="70ED76D2" w14:textId="27C390EE"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BC1.2   OBJECTIVE</w:t>
      </w:r>
      <w:r>
        <w:rPr>
          <w:noProof/>
        </w:rPr>
        <w:tab/>
      </w:r>
      <w:r>
        <w:rPr>
          <w:noProof/>
        </w:rPr>
        <w:fldChar w:fldCharType="begin"/>
      </w:r>
      <w:r>
        <w:rPr>
          <w:noProof/>
        </w:rPr>
        <w:instrText xml:space="preserve"> PAGEREF _Toc193114963 \h </w:instrText>
      </w:r>
      <w:r>
        <w:rPr>
          <w:noProof/>
        </w:rPr>
      </w:r>
      <w:r>
        <w:rPr>
          <w:noProof/>
        </w:rPr>
        <w:fldChar w:fldCharType="separate"/>
      </w:r>
      <w:r w:rsidR="0007784E">
        <w:rPr>
          <w:noProof/>
        </w:rPr>
        <w:t>3</w:t>
      </w:r>
      <w:r>
        <w:rPr>
          <w:noProof/>
        </w:rPr>
        <w:fldChar w:fldCharType="end"/>
      </w:r>
    </w:p>
    <w:p w14:paraId="60F43A51" w14:textId="347515F6"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BC1.3   SCOPE</w:t>
      </w:r>
      <w:r>
        <w:rPr>
          <w:noProof/>
        </w:rPr>
        <w:tab/>
      </w:r>
      <w:r>
        <w:rPr>
          <w:noProof/>
        </w:rPr>
        <w:fldChar w:fldCharType="begin"/>
      </w:r>
      <w:r>
        <w:rPr>
          <w:noProof/>
        </w:rPr>
        <w:instrText xml:space="preserve"> PAGEREF _Toc193114964 \h </w:instrText>
      </w:r>
      <w:r>
        <w:rPr>
          <w:noProof/>
        </w:rPr>
      </w:r>
      <w:r>
        <w:rPr>
          <w:noProof/>
        </w:rPr>
        <w:fldChar w:fldCharType="separate"/>
      </w:r>
      <w:r w:rsidR="0007784E">
        <w:rPr>
          <w:noProof/>
        </w:rPr>
        <w:t>3</w:t>
      </w:r>
      <w:r>
        <w:rPr>
          <w:noProof/>
        </w:rPr>
        <w:fldChar w:fldCharType="end"/>
      </w:r>
    </w:p>
    <w:p w14:paraId="146E2226" w14:textId="2957F3F2"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BC1.4   SUBMISSION OF DATA</w:t>
      </w:r>
      <w:r>
        <w:rPr>
          <w:noProof/>
        </w:rPr>
        <w:tab/>
      </w:r>
      <w:r>
        <w:rPr>
          <w:noProof/>
        </w:rPr>
        <w:fldChar w:fldCharType="begin"/>
      </w:r>
      <w:r>
        <w:rPr>
          <w:noProof/>
        </w:rPr>
        <w:instrText xml:space="preserve"> PAGEREF _Toc193114965 \h </w:instrText>
      </w:r>
      <w:r>
        <w:rPr>
          <w:noProof/>
        </w:rPr>
      </w:r>
      <w:r>
        <w:rPr>
          <w:noProof/>
        </w:rPr>
        <w:fldChar w:fldCharType="separate"/>
      </w:r>
      <w:r w:rsidR="0007784E">
        <w:rPr>
          <w:noProof/>
        </w:rPr>
        <w:t>3</w:t>
      </w:r>
      <w:r>
        <w:rPr>
          <w:noProof/>
        </w:rPr>
        <w:fldChar w:fldCharType="end"/>
      </w:r>
    </w:p>
    <w:p w14:paraId="6020D4C9" w14:textId="73184795"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BC1.4.1   Communication With Users</w:t>
      </w:r>
      <w:r>
        <w:tab/>
      </w:r>
      <w:r>
        <w:fldChar w:fldCharType="begin"/>
      </w:r>
      <w:r>
        <w:instrText xml:space="preserve"> PAGEREF _Toc193114966 \h </w:instrText>
      </w:r>
      <w:r>
        <w:fldChar w:fldCharType="separate"/>
      </w:r>
      <w:r w:rsidR="0007784E">
        <w:t>4</w:t>
      </w:r>
      <w:r>
        <w:fldChar w:fldCharType="end"/>
      </w:r>
    </w:p>
    <w:p w14:paraId="668FF9B6" w14:textId="7704A717"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BC1.4.2   Day Ahead Submissions</w:t>
      </w:r>
      <w:r>
        <w:tab/>
      </w:r>
      <w:r>
        <w:fldChar w:fldCharType="begin"/>
      </w:r>
      <w:r>
        <w:instrText xml:space="preserve"> PAGEREF _Toc193114967 \h </w:instrText>
      </w:r>
      <w:r>
        <w:fldChar w:fldCharType="separate"/>
      </w:r>
      <w:r w:rsidR="0007784E">
        <w:t>4</w:t>
      </w:r>
      <w:r>
        <w:fldChar w:fldCharType="end"/>
      </w:r>
    </w:p>
    <w:p w14:paraId="3C6B9B07" w14:textId="5BFCA87E"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BC1.4.3   Data Revisions</w:t>
      </w:r>
      <w:r>
        <w:tab/>
      </w:r>
      <w:r>
        <w:fldChar w:fldCharType="begin"/>
      </w:r>
      <w:r>
        <w:instrText xml:space="preserve"> PAGEREF _Toc193114968 \h </w:instrText>
      </w:r>
      <w:r>
        <w:fldChar w:fldCharType="separate"/>
      </w:r>
      <w:r w:rsidR="0007784E">
        <w:t>7</w:t>
      </w:r>
      <w:r>
        <w:fldChar w:fldCharType="end"/>
      </w:r>
    </w:p>
    <w:p w14:paraId="07272234" w14:textId="4425D799"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BC1.4.4   Receipt Of BM Unit Data Prior To Gate Closure</w:t>
      </w:r>
      <w:r>
        <w:tab/>
      </w:r>
      <w:r>
        <w:fldChar w:fldCharType="begin"/>
      </w:r>
      <w:r>
        <w:instrText xml:space="preserve"> PAGEREF _Toc193114969 \h </w:instrText>
      </w:r>
      <w:r>
        <w:fldChar w:fldCharType="separate"/>
      </w:r>
      <w:r w:rsidR="0007784E">
        <w:t>7</w:t>
      </w:r>
      <w:r>
        <w:fldChar w:fldCharType="end"/>
      </w:r>
    </w:p>
    <w:p w14:paraId="0357E363" w14:textId="1E73994D"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BC1.4.5   BM Unit Defaulting, Validity And Consistency Checking</w:t>
      </w:r>
      <w:r>
        <w:tab/>
      </w:r>
      <w:r>
        <w:fldChar w:fldCharType="begin"/>
      </w:r>
      <w:r>
        <w:instrText xml:space="preserve"> PAGEREF _Toc193114970 \h </w:instrText>
      </w:r>
      <w:r>
        <w:fldChar w:fldCharType="separate"/>
      </w:r>
      <w:r w:rsidR="0007784E">
        <w:t>8</w:t>
      </w:r>
      <w:r>
        <w:fldChar w:fldCharType="end"/>
      </w:r>
    </w:p>
    <w:p w14:paraId="5DBAECCF" w14:textId="750B47ED"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BC1.4.6   Special Provisions Relating To Interconnector Users</w:t>
      </w:r>
      <w:r>
        <w:tab/>
      </w:r>
      <w:r>
        <w:fldChar w:fldCharType="begin"/>
      </w:r>
      <w:r>
        <w:instrText xml:space="preserve"> PAGEREF _Toc193114971 \h </w:instrText>
      </w:r>
      <w:r>
        <w:fldChar w:fldCharType="separate"/>
      </w:r>
      <w:r w:rsidR="0007784E">
        <w:t>8</w:t>
      </w:r>
      <w:r>
        <w:fldChar w:fldCharType="end"/>
      </w:r>
    </w:p>
    <w:p w14:paraId="671BA29B" w14:textId="6225C840"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BC1.5   INFORMATION PROVIDED BY COMPANY</w:t>
      </w:r>
      <w:r>
        <w:rPr>
          <w:noProof/>
        </w:rPr>
        <w:tab/>
      </w:r>
      <w:r>
        <w:rPr>
          <w:noProof/>
        </w:rPr>
        <w:fldChar w:fldCharType="begin"/>
      </w:r>
      <w:r>
        <w:rPr>
          <w:noProof/>
        </w:rPr>
        <w:instrText xml:space="preserve"> PAGEREF _Toc193114972 \h </w:instrText>
      </w:r>
      <w:r>
        <w:rPr>
          <w:noProof/>
        </w:rPr>
      </w:r>
      <w:r>
        <w:rPr>
          <w:noProof/>
        </w:rPr>
        <w:fldChar w:fldCharType="separate"/>
      </w:r>
      <w:r w:rsidR="0007784E">
        <w:rPr>
          <w:noProof/>
        </w:rPr>
        <w:t>9</w:t>
      </w:r>
      <w:r>
        <w:rPr>
          <w:noProof/>
        </w:rPr>
        <w:fldChar w:fldCharType="end"/>
      </w:r>
    </w:p>
    <w:p w14:paraId="2A39F33F" w14:textId="77E70421"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BC1.5.1   Demand Estimates</w:t>
      </w:r>
      <w:r>
        <w:tab/>
      </w:r>
      <w:r>
        <w:fldChar w:fldCharType="begin"/>
      </w:r>
      <w:r>
        <w:instrText xml:space="preserve"> PAGEREF _Toc193114973 \h </w:instrText>
      </w:r>
      <w:r>
        <w:fldChar w:fldCharType="separate"/>
      </w:r>
      <w:r w:rsidR="0007784E">
        <w:t>9</w:t>
      </w:r>
      <w:r>
        <w:fldChar w:fldCharType="end"/>
      </w:r>
    </w:p>
    <w:p w14:paraId="0C3570B0" w14:textId="4928D421"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BC1.5.2   Indicated Margin And Indicated Imbalance</w:t>
      </w:r>
      <w:r>
        <w:tab/>
      </w:r>
      <w:r>
        <w:fldChar w:fldCharType="begin"/>
      </w:r>
      <w:r>
        <w:instrText xml:space="preserve"> PAGEREF _Toc193114974 \h </w:instrText>
      </w:r>
      <w:r>
        <w:fldChar w:fldCharType="separate"/>
      </w:r>
      <w:r w:rsidR="0007784E">
        <w:t>9</w:t>
      </w:r>
      <w:r>
        <w:fldChar w:fldCharType="end"/>
      </w:r>
    </w:p>
    <w:p w14:paraId="7930B746" w14:textId="58F2ABAF"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BC1.5.3   Provision Of Updated Information</w:t>
      </w:r>
      <w:r>
        <w:tab/>
      </w:r>
      <w:r>
        <w:fldChar w:fldCharType="begin"/>
      </w:r>
      <w:r>
        <w:instrText xml:space="preserve"> PAGEREF _Toc193114975 \h </w:instrText>
      </w:r>
      <w:r>
        <w:fldChar w:fldCharType="separate"/>
      </w:r>
      <w:r w:rsidR="0007784E">
        <w:t>9</w:t>
      </w:r>
      <w:r>
        <w:fldChar w:fldCharType="end"/>
      </w:r>
    </w:p>
    <w:p w14:paraId="5CF3E021" w14:textId="594999C8"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BC1.5.4   Reserve And System Margin</w:t>
      </w:r>
      <w:r>
        <w:tab/>
      </w:r>
      <w:r>
        <w:fldChar w:fldCharType="begin"/>
      </w:r>
      <w:r>
        <w:instrText xml:space="preserve"> PAGEREF _Toc193114976 \h </w:instrText>
      </w:r>
      <w:r>
        <w:fldChar w:fldCharType="separate"/>
      </w:r>
      <w:r w:rsidR="0007784E">
        <w:t>9</w:t>
      </w:r>
      <w:r>
        <w:fldChar w:fldCharType="end"/>
      </w:r>
    </w:p>
    <w:p w14:paraId="12EA3AD1" w14:textId="6E86AE90"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BC1.5.5   System And Localised NRAPM (Negative Reserve Active Power Margin)</w:t>
      </w:r>
      <w:r>
        <w:tab/>
      </w:r>
      <w:r>
        <w:fldChar w:fldCharType="begin"/>
      </w:r>
      <w:r>
        <w:instrText xml:space="preserve"> PAGEREF _Toc193114977 \h </w:instrText>
      </w:r>
      <w:r>
        <w:fldChar w:fldCharType="separate"/>
      </w:r>
      <w:r w:rsidR="0007784E">
        <w:t>11</w:t>
      </w:r>
      <w:r>
        <w:fldChar w:fldCharType="end"/>
      </w:r>
    </w:p>
    <w:p w14:paraId="3EDF1BD3" w14:textId="1E141BC6"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BC1.6   SPECIAL PROVISIONS RELATING TO NETWORK OPERATORS</w:t>
      </w:r>
      <w:r>
        <w:rPr>
          <w:noProof/>
        </w:rPr>
        <w:tab/>
      </w:r>
      <w:r>
        <w:rPr>
          <w:noProof/>
        </w:rPr>
        <w:fldChar w:fldCharType="begin"/>
      </w:r>
      <w:r>
        <w:rPr>
          <w:noProof/>
        </w:rPr>
        <w:instrText xml:space="preserve"> PAGEREF _Toc193114978 \h </w:instrText>
      </w:r>
      <w:r>
        <w:rPr>
          <w:noProof/>
        </w:rPr>
      </w:r>
      <w:r>
        <w:rPr>
          <w:noProof/>
        </w:rPr>
        <w:fldChar w:fldCharType="separate"/>
      </w:r>
      <w:r w:rsidR="0007784E">
        <w:rPr>
          <w:noProof/>
        </w:rPr>
        <w:t>12</w:t>
      </w:r>
      <w:r>
        <w:rPr>
          <w:noProof/>
        </w:rPr>
        <w:fldChar w:fldCharType="end"/>
      </w:r>
    </w:p>
    <w:p w14:paraId="103B3476" w14:textId="62FC07C8"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BC1.6.1   User System Data From Network Operators</w:t>
      </w:r>
      <w:r>
        <w:tab/>
      </w:r>
      <w:r>
        <w:fldChar w:fldCharType="begin"/>
      </w:r>
      <w:r>
        <w:instrText xml:space="preserve"> PAGEREF _Toc193114979 \h </w:instrText>
      </w:r>
      <w:r>
        <w:fldChar w:fldCharType="separate"/>
      </w:r>
      <w:r w:rsidR="0007784E">
        <w:t>12</w:t>
      </w:r>
      <w:r>
        <w:fldChar w:fldCharType="end"/>
      </w:r>
    </w:p>
    <w:p w14:paraId="4A585F4B" w14:textId="593F67C7"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BC1.6.2   Notification Times To Network Operators</w:t>
      </w:r>
      <w:r>
        <w:tab/>
      </w:r>
      <w:r>
        <w:fldChar w:fldCharType="begin"/>
      </w:r>
      <w:r>
        <w:instrText xml:space="preserve"> PAGEREF _Toc193114980 \h </w:instrText>
      </w:r>
      <w:r>
        <w:fldChar w:fldCharType="separate"/>
      </w:r>
      <w:r w:rsidR="0007784E">
        <w:t>13</w:t>
      </w:r>
      <w:r>
        <w:fldChar w:fldCharType="end"/>
      </w:r>
    </w:p>
    <w:p w14:paraId="3B4CA493" w14:textId="0D06A155"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BC1.7   SPECIAL ACTIONS</w:t>
      </w:r>
      <w:r>
        <w:rPr>
          <w:noProof/>
        </w:rPr>
        <w:tab/>
      </w:r>
      <w:r>
        <w:rPr>
          <w:noProof/>
        </w:rPr>
        <w:fldChar w:fldCharType="begin"/>
      </w:r>
      <w:r>
        <w:rPr>
          <w:noProof/>
        </w:rPr>
        <w:instrText xml:space="preserve"> PAGEREF _Toc193114981 \h </w:instrText>
      </w:r>
      <w:r>
        <w:rPr>
          <w:noProof/>
        </w:rPr>
      </w:r>
      <w:r>
        <w:rPr>
          <w:noProof/>
        </w:rPr>
        <w:fldChar w:fldCharType="separate"/>
      </w:r>
      <w:r w:rsidR="0007784E">
        <w:rPr>
          <w:noProof/>
        </w:rPr>
        <w:t>13</w:t>
      </w:r>
      <w:r>
        <w:rPr>
          <w:noProof/>
        </w:rPr>
        <w:fldChar w:fldCharType="end"/>
      </w:r>
    </w:p>
    <w:p w14:paraId="06527D90" w14:textId="7A0376F7"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BC1.8   PROVISION OF REACTIVE POWER CAPABILITY</w:t>
      </w:r>
      <w:r>
        <w:rPr>
          <w:noProof/>
        </w:rPr>
        <w:tab/>
      </w:r>
      <w:r>
        <w:rPr>
          <w:noProof/>
        </w:rPr>
        <w:fldChar w:fldCharType="begin"/>
      </w:r>
      <w:r>
        <w:rPr>
          <w:noProof/>
        </w:rPr>
        <w:instrText xml:space="preserve"> PAGEREF _Toc193114982 \h </w:instrText>
      </w:r>
      <w:r>
        <w:rPr>
          <w:noProof/>
        </w:rPr>
      </w:r>
      <w:r>
        <w:rPr>
          <w:noProof/>
        </w:rPr>
        <w:fldChar w:fldCharType="separate"/>
      </w:r>
      <w:r w:rsidR="0007784E">
        <w:rPr>
          <w:noProof/>
        </w:rPr>
        <w:t>13</w:t>
      </w:r>
      <w:r>
        <w:rPr>
          <w:noProof/>
        </w:rPr>
        <w:fldChar w:fldCharType="end"/>
      </w:r>
    </w:p>
    <w:p w14:paraId="25A7AED8" w14:textId="4E1C1A24"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bCs/>
          <w:noProof/>
        </w:rPr>
        <w:t>APPENDIX 1 - BM UNIT DATA</w:t>
      </w:r>
      <w:r>
        <w:rPr>
          <w:noProof/>
        </w:rPr>
        <w:tab/>
      </w:r>
      <w:r>
        <w:rPr>
          <w:noProof/>
        </w:rPr>
        <w:fldChar w:fldCharType="begin"/>
      </w:r>
      <w:r>
        <w:rPr>
          <w:noProof/>
        </w:rPr>
        <w:instrText xml:space="preserve"> PAGEREF _Toc193114983 \h </w:instrText>
      </w:r>
      <w:r>
        <w:rPr>
          <w:noProof/>
        </w:rPr>
      </w:r>
      <w:r>
        <w:rPr>
          <w:noProof/>
        </w:rPr>
        <w:fldChar w:fldCharType="separate"/>
      </w:r>
      <w:r w:rsidR="0007784E">
        <w:rPr>
          <w:noProof/>
        </w:rPr>
        <w:t>15</w:t>
      </w:r>
      <w:r>
        <w:rPr>
          <w:noProof/>
        </w:rPr>
        <w:fldChar w:fldCharType="end"/>
      </w:r>
    </w:p>
    <w:p w14:paraId="2CEB4A6B" w14:textId="1D52CF8C"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BC1.A.1.1   Physical Notifications</w:t>
      </w:r>
      <w:r>
        <w:tab/>
      </w:r>
      <w:r>
        <w:fldChar w:fldCharType="begin"/>
      </w:r>
      <w:r>
        <w:instrText xml:space="preserve"> PAGEREF _Toc193114984 \h </w:instrText>
      </w:r>
      <w:r>
        <w:fldChar w:fldCharType="separate"/>
      </w:r>
      <w:r w:rsidR="0007784E">
        <w:t>15</w:t>
      </w:r>
      <w:r>
        <w:fldChar w:fldCharType="end"/>
      </w:r>
    </w:p>
    <w:p w14:paraId="5992BC51" w14:textId="13E9C4E9"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BC1.A.1.3   Export And Import Limits</w:t>
      </w:r>
      <w:r>
        <w:tab/>
      </w:r>
      <w:r>
        <w:fldChar w:fldCharType="begin"/>
      </w:r>
      <w:r>
        <w:instrText xml:space="preserve"> PAGEREF _Toc193114985 \h </w:instrText>
      </w:r>
      <w:r>
        <w:fldChar w:fldCharType="separate"/>
      </w:r>
      <w:r w:rsidR="0007784E">
        <w:t>16</w:t>
      </w:r>
      <w:r>
        <w:fldChar w:fldCharType="end"/>
      </w:r>
    </w:p>
    <w:p w14:paraId="6D4F5A45" w14:textId="048BD8D9"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BC1.A.1.4   Bid Offer Data</w:t>
      </w:r>
      <w:r>
        <w:tab/>
      </w:r>
      <w:r>
        <w:fldChar w:fldCharType="begin"/>
      </w:r>
      <w:r>
        <w:instrText xml:space="preserve"> PAGEREF _Toc193114986 \h </w:instrText>
      </w:r>
      <w:r>
        <w:fldChar w:fldCharType="separate"/>
      </w:r>
      <w:r w:rsidR="0007784E">
        <w:t>17</w:t>
      </w:r>
      <w:r>
        <w:fldChar w:fldCharType="end"/>
      </w:r>
    </w:p>
    <w:p w14:paraId="18470A05" w14:textId="274EAD11"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BC1.A.1.5   Dynamic Parameters</w:t>
      </w:r>
      <w:r>
        <w:tab/>
      </w:r>
      <w:r>
        <w:fldChar w:fldCharType="begin"/>
      </w:r>
      <w:r>
        <w:instrText xml:space="preserve"> PAGEREF _Toc193114987 \h </w:instrText>
      </w:r>
      <w:r>
        <w:fldChar w:fldCharType="separate"/>
      </w:r>
      <w:r w:rsidR="0007784E">
        <w:t>18</w:t>
      </w:r>
      <w:r>
        <w:fldChar w:fldCharType="end"/>
      </w:r>
    </w:p>
    <w:p w14:paraId="78582C84" w14:textId="398B44B4"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BC1.A.1.6   CCGT Module Matrix</w:t>
      </w:r>
      <w:r>
        <w:tab/>
      </w:r>
      <w:r>
        <w:fldChar w:fldCharType="begin"/>
      </w:r>
      <w:r>
        <w:instrText xml:space="preserve"> PAGEREF _Toc193114988 \h </w:instrText>
      </w:r>
      <w:r>
        <w:fldChar w:fldCharType="separate"/>
      </w:r>
      <w:r w:rsidR="0007784E">
        <w:t>18</w:t>
      </w:r>
      <w:r>
        <w:fldChar w:fldCharType="end"/>
      </w:r>
    </w:p>
    <w:p w14:paraId="69B0C7D3" w14:textId="1983611D"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BC1.A.1.7   Cascade Hydro Scheme Matrix</w:t>
      </w:r>
      <w:r>
        <w:tab/>
      </w:r>
      <w:r>
        <w:fldChar w:fldCharType="begin"/>
      </w:r>
      <w:r>
        <w:instrText xml:space="preserve"> PAGEREF _Toc193114989 \h </w:instrText>
      </w:r>
      <w:r>
        <w:fldChar w:fldCharType="separate"/>
      </w:r>
      <w:r w:rsidR="0007784E">
        <w:t>20</w:t>
      </w:r>
      <w:r>
        <w:fldChar w:fldCharType="end"/>
      </w:r>
    </w:p>
    <w:p w14:paraId="3DEEDDDE" w14:textId="5FECF130"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BC1.A.1.8   Power Park Module Availability Matrix</w:t>
      </w:r>
      <w:r>
        <w:tab/>
      </w:r>
      <w:r>
        <w:fldChar w:fldCharType="begin"/>
      </w:r>
      <w:r>
        <w:instrText xml:space="preserve"> PAGEREF _Toc193114990 \h </w:instrText>
      </w:r>
      <w:r>
        <w:fldChar w:fldCharType="separate"/>
      </w:r>
      <w:r w:rsidR="0007784E">
        <w:t>20</w:t>
      </w:r>
      <w:r>
        <w:fldChar w:fldCharType="end"/>
      </w:r>
    </w:p>
    <w:p w14:paraId="0FC25CED" w14:textId="7C4A872E"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BC1.A.1.9   Synchronous Power Generating Module Matrix</w:t>
      </w:r>
      <w:r>
        <w:tab/>
      </w:r>
      <w:r>
        <w:fldChar w:fldCharType="begin"/>
      </w:r>
      <w:r>
        <w:instrText xml:space="preserve"> PAGEREF _Toc193114991 \h </w:instrText>
      </w:r>
      <w:r>
        <w:fldChar w:fldCharType="separate"/>
      </w:r>
      <w:r w:rsidR="0007784E">
        <w:t>21</w:t>
      </w:r>
      <w:r>
        <w:fldChar w:fldCharType="end"/>
      </w:r>
    </w:p>
    <w:p w14:paraId="2E73AA51" w14:textId="3B8A6915"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bCs/>
          <w:noProof/>
        </w:rPr>
        <w:t>APPENDIX 2 - DATA TO BE MADE AVAILABLE BY THE COMPANY</w:t>
      </w:r>
      <w:r>
        <w:rPr>
          <w:noProof/>
        </w:rPr>
        <w:tab/>
      </w:r>
      <w:r>
        <w:rPr>
          <w:noProof/>
        </w:rPr>
        <w:fldChar w:fldCharType="begin"/>
      </w:r>
      <w:r>
        <w:rPr>
          <w:noProof/>
        </w:rPr>
        <w:instrText xml:space="preserve"> PAGEREF _Toc193114992 \h </w:instrText>
      </w:r>
      <w:r>
        <w:rPr>
          <w:noProof/>
        </w:rPr>
      </w:r>
      <w:r>
        <w:rPr>
          <w:noProof/>
        </w:rPr>
        <w:fldChar w:fldCharType="separate"/>
      </w:r>
      <w:r w:rsidR="0007784E">
        <w:rPr>
          <w:noProof/>
        </w:rPr>
        <w:t>24</w:t>
      </w:r>
      <w:r>
        <w:rPr>
          <w:noProof/>
        </w:rPr>
        <w:fldChar w:fldCharType="end"/>
      </w:r>
    </w:p>
    <w:p w14:paraId="2659C470" w14:textId="13EBD8EF"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lastRenderedPageBreak/>
        <w:t>BC1.A.2.1   Initial Day Ahead Demand Forecast</w:t>
      </w:r>
      <w:r>
        <w:tab/>
      </w:r>
      <w:r>
        <w:fldChar w:fldCharType="begin"/>
      </w:r>
      <w:r>
        <w:instrText xml:space="preserve"> PAGEREF _Toc193114993 \h </w:instrText>
      </w:r>
      <w:r>
        <w:fldChar w:fldCharType="separate"/>
      </w:r>
      <w:r w:rsidR="0007784E">
        <w:t>24</w:t>
      </w:r>
      <w:r>
        <w:fldChar w:fldCharType="end"/>
      </w:r>
    </w:p>
    <w:p w14:paraId="5CD1BC73" w14:textId="1DAC5CD7"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BC1.A.2.2   Initial Day Ahead Market Information</w:t>
      </w:r>
      <w:r>
        <w:tab/>
      </w:r>
      <w:r>
        <w:fldChar w:fldCharType="begin"/>
      </w:r>
      <w:r>
        <w:instrText xml:space="preserve"> PAGEREF _Toc193114994 \h </w:instrText>
      </w:r>
      <w:r>
        <w:fldChar w:fldCharType="separate"/>
      </w:r>
      <w:r w:rsidR="0007784E">
        <w:t>24</w:t>
      </w:r>
      <w:r>
        <w:fldChar w:fldCharType="end"/>
      </w:r>
    </w:p>
    <w:p w14:paraId="753777B8" w14:textId="58120438"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BC1.A.2.3   Current Day &amp; Day Ahead Updated Market Information</w:t>
      </w:r>
      <w:r>
        <w:tab/>
      </w:r>
      <w:r>
        <w:fldChar w:fldCharType="begin"/>
      </w:r>
      <w:r>
        <w:instrText xml:space="preserve"> PAGEREF _Toc193114995 \h </w:instrText>
      </w:r>
      <w:r>
        <w:fldChar w:fldCharType="separate"/>
      </w:r>
      <w:r w:rsidR="0007784E">
        <w:t>24</w:t>
      </w:r>
      <w:r>
        <w:fldChar w:fldCharType="end"/>
      </w:r>
    </w:p>
    <w:p w14:paraId="6BF8B5EB" w14:textId="09887632"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bCs/>
          <w:noProof/>
        </w:rPr>
        <w:t>APPENDIX 3 – EXTERNAL INTERCONNECTOR DATA</w:t>
      </w:r>
      <w:r>
        <w:rPr>
          <w:noProof/>
        </w:rPr>
        <w:tab/>
      </w:r>
      <w:r>
        <w:rPr>
          <w:noProof/>
        </w:rPr>
        <w:fldChar w:fldCharType="begin"/>
      </w:r>
      <w:r>
        <w:rPr>
          <w:noProof/>
        </w:rPr>
        <w:instrText xml:space="preserve"> PAGEREF _Toc193114996 \h </w:instrText>
      </w:r>
      <w:r>
        <w:rPr>
          <w:noProof/>
        </w:rPr>
      </w:r>
      <w:r>
        <w:rPr>
          <w:noProof/>
        </w:rPr>
        <w:fldChar w:fldCharType="separate"/>
      </w:r>
      <w:r w:rsidR="0007784E">
        <w:rPr>
          <w:noProof/>
        </w:rPr>
        <w:t>26</w:t>
      </w:r>
      <w:r>
        <w:rPr>
          <w:noProof/>
        </w:rPr>
        <w:fldChar w:fldCharType="end"/>
      </w:r>
    </w:p>
    <w:p w14:paraId="3F67DDC0" w14:textId="37628879"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t>BC1.A.3   Reference Programme</w:t>
      </w:r>
      <w:r>
        <w:tab/>
      </w:r>
      <w:r>
        <w:fldChar w:fldCharType="begin"/>
      </w:r>
      <w:r>
        <w:instrText xml:space="preserve"> PAGEREF _Toc193114997 \h </w:instrText>
      </w:r>
      <w:r>
        <w:fldChar w:fldCharType="separate"/>
      </w:r>
      <w:r w:rsidR="0007784E">
        <w:t>26</w:t>
      </w:r>
      <w:r>
        <w:fldChar w:fldCharType="end"/>
      </w:r>
    </w:p>
    <w:p w14:paraId="069CF0C9" w14:textId="0EB2DF73"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lastRenderedPageBreak/>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93114962"/>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93114963"/>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Embedded Exemptable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93114964"/>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93114965"/>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lastRenderedPageBreak/>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93114966"/>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0DEBAB3C"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w:t>
      </w:r>
      <w:r w:rsidR="005E5B51" w:rsidRPr="005E5B51">
        <w:t xml:space="preserve">via the </w:t>
      </w:r>
      <w:r w:rsidR="005E5B51" w:rsidRPr="00237B61">
        <w:rPr>
          <w:b/>
          <w:bCs/>
        </w:rPr>
        <w:t>Designated Information Exchange System</w:t>
      </w:r>
      <w:r w:rsidR="005E5B51" w:rsidRPr="005E5B51">
        <w:t>.</w:t>
      </w:r>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w:t>
      </w:r>
      <w:proofErr w:type="gramStart"/>
      <w:r w:rsidR="06728864">
        <w:t>time, or</w:t>
      </w:r>
      <w:proofErr w:type="gramEnd"/>
      <w:r w:rsidR="06728864">
        <w:t xml:space="preserve">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BC1.A.3)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193114967"/>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lastRenderedPageBreak/>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1"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1"/>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2" w:name="_Hlk116658091"/>
      <w:r>
        <w:rPr>
          <w:color w:val="FF0000"/>
        </w:rPr>
        <w:lastRenderedPageBreak/>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2"/>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3" w:name="_Hlt519331272"/>
      <w:bookmarkEnd w:id="23"/>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lastRenderedPageBreak/>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 xml:space="preserve">BM Unit </w:t>
      </w:r>
      <w:proofErr w:type="gramStart"/>
      <w:r w:rsidR="001A48C7" w:rsidRPr="004C77CC">
        <w:rPr>
          <w:b/>
        </w:rPr>
        <w:t>Data</w:t>
      </w:r>
      <w:r w:rsidR="001A48C7" w:rsidRPr="004C77CC">
        <w:t>;</w:t>
      </w:r>
      <w:proofErr w:type="gramEnd"/>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4" w:name="_Toc503448326"/>
      <w:bookmarkStart w:id="25" w:name="_Toc333226561"/>
      <w:bookmarkStart w:id="26" w:name="_Toc193114968"/>
      <w:r w:rsidR="006F58BC" w:rsidRPr="00BF312F">
        <w:rPr>
          <w:color w:val="auto"/>
        </w:rPr>
        <w:instrText>BC1.4.3   Data Revisions</w:instrText>
      </w:r>
      <w:bookmarkEnd w:id="24"/>
      <w:bookmarkEnd w:id="25"/>
      <w:bookmarkEnd w:id="26"/>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 xml:space="preserve">BM Unit </w:t>
      </w:r>
      <w:proofErr w:type="gramStart"/>
      <w:r w:rsidR="001A48C7" w:rsidRPr="00BF312F">
        <w:rPr>
          <w:b/>
          <w:color w:val="auto"/>
        </w:rPr>
        <w:t>Data</w:t>
      </w:r>
      <w:r w:rsidR="001A48C7" w:rsidRPr="00BF312F">
        <w:rPr>
          <w:color w:val="auto"/>
        </w:rPr>
        <w:t>, and</w:t>
      </w:r>
      <w:proofErr w:type="gramEnd"/>
      <w:r w:rsidR="001A48C7" w:rsidRPr="00BF312F">
        <w:rPr>
          <w:color w:val="auto"/>
        </w:rPr>
        <w:t xml:space="preserve">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proofErr w:type="gramStart"/>
      <w:r w:rsidR="00845155" w:rsidRPr="00BF312F">
        <w:rPr>
          <w:color w:val="auto"/>
          <w:u w:val="single"/>
        </w:rPr>
        <w:t>Of</w:t>
      </w:r>
      <w:proofErr w:type="gramEnd"/>
      <w:r w:rsidR="00845155" w:rsidRPr="00BF312F">
        <w:rPr>
          <w:color w:val="auto"/>
          <w:u w:val="single"/>
        </w:rPr>
        <w:t xml:space="preserve">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27" w:name="_Toc503448327"/>
      <w:bookmarkStart w:id="28" w:name="_Toc333226562"/>
      <w:bookmarkStart w:id="29" w:name="_Toc193114969"/>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27"/>
      <w:bookmarkEnd w:id="28"/>
      <w:bookmarkEnd w:id="29"/>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lastRenderedPageBreak/>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0" w:name="_Toc503448328"/>
      <w:bookmarkStart w:id="31" w:name="_Toc333226563"/>
      <w:bookmarkStart w:id="32" w:name="_Toc523742720"/>
      <w:bookmarkStart w:id="33" w:name="_Toc193114970"/>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0"/>
      <w:bookmarkEnd w:id="31"/>
      <w:bookmarkEnd w:id="32"/>
      <w:bookmarkEnd w:id="3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w:t>
      </w:r>
      <w:proofErr w:type="gramStart"/>
      <w:r w:rsidR="00F814F6" w:rsidRPr="00BF312F">
        <w:rPr>
          <w:color w:val="auto"/>
          <w:u w:val="single"/>
        </w:rPr>
        <w:t>To</w:t>
      </w:r>
      <w:proofErr w:type="gramEnd"/>
      <w:r w:rsidR="00F814F6" w:rsidRPr="00BF312F">
        <w:rPr>
          <w:color w:val="auto"/>
          <w:u w:val="single"/>
        </w:rPr>
        <w:t xml:space="preserve">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9"/>
      <w:bookmarkStart w:id="35" w:name="_Toc333226564"/>
      <w:bookmarkStart w:id="36" w:name="_Toc523742721"/>
      <w:bookmarkStart w:id="37" w:name="_Toc193114971"/>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4"/>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51240546" w:rsidR="001A48C7" w:rsidRPr="00BF312F" w:rsidRDefault="001A48C7" w:rsidP="00F814F6">
      <w:pPr>
        <w:pStyle w:val="Level1Text"/>
        <w:rPr>
          <w:color w:val="auto"/>
        </w:rPr>
      </w:pPr>
      <w:r w:rsidRPr="00BF312F">
        <w:rPr>
          <w:color w:val="auto"/>
        </w:rPr>
        <w:lastRenderedPageBreak/>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38" w:name="_Toc503448330"/>
      <w:bookmarkStart w:id="39" w:name="_Toc333226565"/>
      <w:bookmarkStart w:id="40" w:name="_Toc193114972"/>
      <w:r w:rsidR="006F58BC" w:rsidRPr="00BF312F">
        <w:rPr>
          <w:color w:val="auto"/>
        </w:rPr>
        <w:instrText xml:space="preserve">BC1.5   INFORMATION PROVIDED BY </w:instrText>
      </w:r>
      <w:bookmarkEnd w:id="38"/>
      <w:bookmarkEnd w:id="39"/>
      <w:r w:rsidR="002B4680">
        <w:rPr>
          <w:color w:val="auto"/>
        </w:rPr>
        <w:instrText>COMPANY</w:instrText>
      </w:r>
      <w:bookmarkEnd w:id="40"/>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r w:rsidR="001A48C7" w:rsidRPr="00BF312F">
        <w:rPr>
          <w:b/>
          <w:color w:val="auto"/>
        </w:rPr>
        <w:t xml:space="preserve">BSCCo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1" w:name="_Toc503448331"/>
      <w:bookmarkStart w:id="42" w:name="_Toc333226566"/>
      <w:bookmarkStart w:id="43" w:name="_Toc193114973"/>
      <w:r w:rsidR="006F58BC" w:rsidRPr="00BF312F">
        <w:rPr>
          <w:color w:val="auto"/>
        </w:rPr>
        <w:instrText>BC1.5.1   Demand Estimates</w:instrText>
      </w:r>
      <w:bookmarkEnd w:id="41"/>
      <w:bookmarkEnd w:id="42"/>
      <w:bookmarkEnd w:id="43"/>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r w:rsidR="001A48C7" w:rsidRPr="00BF312F">
        <w:rPr>
          <w:b/>
          <w:color w:val="auto"/>
        </w:rPr>
        <w:t>BSCCo</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4" w:name="_Toc503448332"/>
      <w:bookmarkStart w:id="45" w:name="_Toc333226567"/>
      <w:bookmarkStart w:id="46" w:name="_Toc193114974"/>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4"/>
      <w:bookmarkEnd w:id="45"/>
      <w:bookmarkEnd w:id="4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proofErr w:type="gramStart"/>
      <w:r w:rsidR="00F814F6" w:rsidRPr="00BF312F">
        <w:rPr>
          <w:color w:val="auto"/>
          <w:u w:val="single"/>
        </w:rPr>
        <w:t>Of</w:t>
      </w:r>
      <w:proofErr w:type="gramEnd"/>
      <w:r w:rsidR="00F814F6" w:rsidRPr="00BF312F">
        <w:rPr>
          <w:color w:val="auto"/>
          <w:u w:val="single"/>
        </w:rPr>
        <w:t xml:space="preserve">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3"/>
      <w:bookmarkStart w:id="48" w:name="_Toc333226568"/>
      <w:bookmarkStart w:id="49" w:name="_Toc193114975"/>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5E1A0274"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4"/>
      <w:bookmarkStart w:id="51" w:name="_Toc333226569"/>
      <w:bookmarkStart w:id="52" w:name="_Toc193114976"/>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And</w:instrText>
      </w:r>
      <w:r w:rsidR="00D67068">
        <w:rPr>
          <w:color w:val="auto"/>
        </w:rPr>
        <w:instrText xml:space="preserve"> </w:instrText>
      </w:r>
      <w:r w:rsidR="006F58BC" w:rsidRPr="00BF312F">
        <w:rPr>
          <w:color w:val="auto"/>
        </w:rPr>
        <w:instrText>System Margin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lastRenderedPageBreak/>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(ie,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 xml:space="preserve">The </w:t>
      </w:r>
      <w:proofErr w:type="gramStart"/>
      <w:r w:rsidR="00FF3BD0">
        <w:rPr>
          <w:b/>
        </w:rPr>
        <w:t>Company</w:t>
      </w:r>
      <w:r w:rsidRPr="004C77CC">
        <w:t>, and</w:t>
      </w:r>
      <w:proofErr w:type="gramEnd"/>
      <w:r w:rsidRPr="004C77CC">
        <w:t xml:space="preserve">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w:t>
      </w:r>
      <w:proofErr w:type="gramStart"/>
      <w:r w:rsidRPr="004C77CC">
        <w:t>adequate, but</w:t>
      </w:r>
      <w:proofErr w:type="gramEnd"/>
      <w:r w:rsidRPr="004C77CC">
        <w:t xml:space="preserve">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lastRenderedPageBreak/>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5"/>
      <w:bookmarkStart w:id="54" w:name="_Toc333226570"/>
      <w:bookmarkStart w:id="55" w:name="_Toc193114977"/>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3"/>
      <w:bookmarkEnd w:id="54"/>
      <w:bookmarkEnd w:id="55"/>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endeavor,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6" w:name="_Toc503448336"/>
      <w:bookmarkStart w:id="57" w:name="_Toc333226571"/>
      <w:bookmarkStart w:id="58" w:name="_Toc193114978"/>
      <w:r w:rsidR="00B4339C" w:rsidRPr="00BF312F">
        <w:rPr>
          <w:color w:val="auto"/>
        </w:rPr>
        <w:instrText>BC1.6   SPECIAL PROVISIONS RELATING TO NETWORK OPERATORS</w:instrText>
      </w:r>
      <w:bookmarkEnd w:id="56"/>
      <w:bookmarkEnd w:id="57"/>
      <w:bookmarkEnd w:id="58"/>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proofErr w:type="gramStart"/>
      <w:r w:rsidR="00F814F6" w:rsidRPr="00BF312F">
        <w:rPr>
          <w:color w:val="auto"/>
          <w:u w:val="single"/>
        </w:rPr>
        <w:t>From</w:t>
      </w:r>
      <w:proofErr w:type="gramEnd"/>
      <w:r w:rsidR="00F814F6" w:rsidRPr="00BF312F">
        <w:rPr>
          <w:color w:val="auto"/>
          <w:u w:val="single"/>
        </w:rPr>
        <w:t xml:space="preserve">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9" w:name="_Toc503448337"/>
      <w:bookmarkStart w:id="60" w:name="_Toc333226572"/>
      <w:bookmarkStart w:id="61" w:name="_Toc193114979"/>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59"/>
      <w:bookmarkEnd w:id="60"/>
      <w:bookmarkEnd w:id="6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w:t>
      </w:r>
      <w:proofErr w:type="gramStart"/>
      <w:r w:rsidRPr="004C77CC">
        <w:t>take into account</w:t>
      </w:r>
      <w:proofErr w:type="gramEnd"/>
      <w:r w:rsidRPr="004C77CC">
        <w:t xml:space="preserve">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w:t>
      </w:r>
      <w:proofErr w:type="gramStart"/>
      <w:r w:rsidRPr="004C77CC">
        <w:t>take into account</w:t>
      </w:r>
      <w:proofErr w:type="gramEnd"/>
      <w:r w:rsidRPr="004C77CC">
        <w:t xml:space="preserve">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w:t>
      </w:r>
      <w:proofErr w:type="gramStart"/>
      <w:r>
        <w:t>take into account</w:t>
      </w:r>
      <w:proofErr w:type="gramEnd"/>
      <w:r>
        <w:t xml:space="preserve">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lastRenderedPageBreak/>
        <w:t>BC1.6.2</w:t>
      </w:r>
      <w:r w:rsidRPr="00BF312F">
        <w:rPr>
          <w:color w:val="auto"/>
        </w:rPr>
        <w:tab/>
      </w:r>
      <w:r w:rsidRPr="00BF312F">
        <w:rPr>
          <w:color w:val="auto"/>
          <w:u w:val="single"/>
        </w:rPr>
        <w:t xml:space="preserve">Notification </w:t>
      </w:r>
      <w:proofErr w:type="gramStart"/>
      <w:r w:rsidR="00B4339C" w:rsidRPr="00BF312F">
        <w:rPr>
          <w:color w:val="auto"/>
          <w:u w:val="single"/>
        </w:rPr>
        <w:t>Of</w:t>
      </w:r>
      <w:proofErr w:type="gramEnd"/>
      <w:r w:rsidR="00B4339C" w:rsidRPr="00BF312F">
        <w:rPr>
          <w:color w:val="auto"/>
          <w:u w:val="single"/>
        </w:rPr>
        <w:t xml:space="preserve">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2" w:name="_Toc503448338"/>
      <w:bookmarkStart w:id="63" w:name="_Toc333226573"/>
      <w:bookmarkStart w:id="64" w:name="_Toc523742730"/>
      <w:bookmarkStart w:id="65" w:name="_Toc193114980"/>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2"/>
      <w:bookmarkEnd w:id="63"/>
      <w:bookmarkEnd w:id="64"/>
      <w:bookmarkEnd w:id="65"/>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6" w:name="_Toc503448339"/>
      <w:bookmarkStart w:id="67" w:name="_Toc333226574"/>
      <w:bookmarkStart w:id="68" w:name="_Toc193114981"/>
      <w:r w:rsidR="00B4339C" w:rsidRPr="00BF312F">
        <w:rPr>
          <w:color w:val="auto"/>
        </w:rPr>
        <w:instrText>BC1.7   SPECIAL ACTIONS</w:instrText>
      </w:r>
      <w:bookmarkEnd w:id="66"/>
      <w:bookmarkEnd w:id="67"/>
      <w:bookmarkEnd w:id="68"/>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69" w:name="_Toc503448340"/>
      <w:bookmarkStart w:id="70" w:name="_Toc333226575"/>
      <w:bookmarkStart w:id="71" w:name="_Toc193114982"/>
      <w:r w:rsidR="00B4339C" w:rsidRPr="00BF312F">
        <w:rPr>
          <w:color w:val="auto"/>
        </w:rPr>
        <w:instrText>BC1.8   PROVISION OF REACTIVE POWER CAPABILITY</w:instrText>
      </w:r>
      <w:bookmarkEnd w:id="69"/>
      <w:bookmarkEnd w:id="70"/>
      <w:bookmarkEnd w:id="71"/>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lastRenderedPageBreak/>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w:t>
      </w:r>
      <w:proofErr w:type="gramStart"/>
      <w:r w:rsidR="00D22709" w:rsidRPr="00BF312F">
        <w:rPr>
          <w:color w:val="auto"/>
        </w:rPr>
        <w:t>its</w:t>
      </w:r>
      <w:proofErr w:type="gramEnd"/>
      <w:r w:rsidR="00D22709" w:rsidRPr="00BF312F">
        <w:rPr>
          <w:color w:val="auto"/>
        </w:rPr>
        <w:t xml:space="preserve">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User’s</w:t>
      </w:r>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2" w:name="_Toc332899805"/>
      <w:bookmarkStart w:id="73" w:name="_Toc503448341"/>
      <w:bookmarkStart w:id="74" w:name="_Toc333226576"/>
      <w:bookmarkStart w:id="75" w:name="_Toc193114983"/>
      <w:r w:rsidR="009A1D76" w:rsidRPr="004C77CC">
        <w:rPr>
          <w:bCs/>
          <w:sz w:val="28"/>
        </w:rPr>
        <w:instrText xml:space="preserve">APPENDIX 1 - </w:instrText>
      </w:r>
      <w:bookmarkEnd w:id="72"/>
      <w:r w:rsidR="009A1D76" w:rsidRPr="004C77CC">
        <w:rPr>
          <w:bCs/>
          <w:sz w:val="28"/>
        </w:rPr>
        <w:instrText>BM UNIT DATA</w:instrText>
      </w:r>
      <w:bookmarkEnd w:id="73"/>
      <w:bookmarkEnd w:id="74"/>
      <w:bookmarkEnd w:id="75"/>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6" w:name="_Toc503448342"/>
      <w:bookmarkStart w:id="77" w:name="_Toc333226577"/>
      <w:bookmarkStart w:id="78" w:name="_Toc193114984"/>
      <w:r w:rsidR="009A1D76" w:rsidRPr="00BF312F">
        <w:rPr>
          <w:color w:val="auto"/>
        </w:rPr>
        <w:instrText>BC1.A.1.1   Physical Notifications</w:instrText>
      </w:r>
      <w:bookmarkEnd w:id="76"/>
      <w:bookmarkEnd w:id="77"/>
      <w:bookmarkEnd w:id="78"/>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w:t>
      </w:r>
      <w:proofErr w:type="gramStart"/>
      <w:r w:rsidRPr="004C77CC">
        <w:t>From</w:t>
      </w:r>
      <w:proofErr w:type="gramEnd"/>
      <w:r w:rsidRPr="004C77CC">
        <w:t xml:space="preserve"> and To </w:t>
      </w:r>
      <w:r w:rsidRPr="004C77CC">
        <w:lastRenderedPageBreak/>
        <w:t xml:space="preserve">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w:t>
      </w:r>
      <w:proofErr w:type="gramStart"/>
      <w:r w:rsidRPr="00BF312F">
        <w:rPr>
          <w:color w:val="auto"/>
        </w:rPr>
        <w:t>1.A.</w:t>
      </w:r>
      <w:proofErr w:type="gramEnd"/>
      <w:r w:rsidRPr="00BF312F">
        <w:rPr>
          <w:color w:val="auto"/>
        </w:rPr>
        <w:t>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79" w:name="_Toc503448344"/>
      <w:bookmarkStart w:id="80" w:name="_Toc333226579"/>
      <w:bookmarkStart w:id="81" w:name="_Toc523742736"/>
      <w:bookmarkStart w:id="82" w:name="_Toc193114985"/>
      <w:r w:rsidR="00EF19E4" w:rsidRPr="00BF312F">
        <w:rPr>
          <w:color w:val="auto"/>
        </w:rPr>
        <w:instrText>BC1.A.1.3   Export And Import Limits</w:instrText>
      </w:r>
      <w:bookmarkEnd w:id="79"/>
      <w:bookmarkEnd w:id="80"/>
      <w:bookmarkEnd w:id="81"/>
      <w:bookmarkEnd w:id="82"/>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3" w:name="_Toc503448345"/>
      <w:bookmarkStart w:id="84" w:name="_Toc333226580"/>
      <w:bookmarkStart w:id="85" w:name="_Toc523742737"/>
      <w:bookmarkStart w:id="86" w:name="_Toc193114986"/>
      <w:r w:rsidR="007A6E53" w:rsidRPr="00BF312F">
        <w:rPr>
          <w:color w:val="auto"/>
        </w:rPr>
        <w:instrText>BC1.A.1.4   Bid Offer Data</w:instrText>
      </w:r>
      <w:bookmarkEnd w:id="83"/>
      <w:bookmarkEnd w:id="84"/>
      <w:bookmarkEnd w:id="85"/>
      <w:bookmarkEnd w:id="86"/>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87" w:name="_Toc503448346"/>
      <w:bookmarkStart w:id="88" w:name="_Toc333226581"/>
      <w:bookmarkStart w:id="89" w:name="_Toc523742738"/>
      <w:bookmarkStart w:id="90" w:name="_Toc193114987"/>
      <w:r w:rsidR="00451938" w:rsidRPr="00BF312F">
        <w:rPr>
          <w:color w:val="auto"/>
        </w:rPr>
        <w:instrText>BC1.A.1.5   Dynamic Parameters</w:instrText>
      </w:r>
      <w:bookmarkEnd w:id="87"/>
      <w:bookmarkEnd w:id="88"/>
      <w:bookmarkEnd w:id="89"/>
      <w:bookmarkEnd w:id="90"/>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BAA8DE7" w:rsidR="001A48C7" w:rsidRPr="00BF312F" w:rsidDel="00010400" w:rsidRDefault="001A48C7" w:rsidP="00BF312F">
      <w:pPr>
        <w:pStyle w:val="ListBullet"/>
        <w:jc w:val="both"/>
        <w:rPr>
          <w:del w:id="91" w:author="Steve Baker (NESO)" w:date="2025-05-02T11:07:00Z" w16du:dateUtc="2025-05-02T10:07:00Z"/>
          <w:color w:val="auto"/>
        </w:rPr>
      </w:pPr>
      <w:del w:id="92" w:author="Steve Baker (NESO)" w:date="2025-05-02T11:07:00Z" w16du:dateUtc="2025-05-02T10:07:00Z">
        <w:r w:rsidRPr="00BF312F" w:rsidDel="00010400">
          <w:rPr>
            <w:color w:val="auto"/>
          </w:rPr>
          <w:delText xml:space="preserve">Maximum Delivery Volume (MDV), expressed in MWh, being </w:delText>
        </w:r>
        <w:permStart w:id="1406040998" w:edGrp="everyone"/>
        <w:permEnd w:id="1406040998"/>
        <w:r w:rsidRPr="00BF312F" w:rsidDel="00010400">
          <w:rPr>
            <w:color w:val="auto"/>
          </w:rPr>
          <w:delText xml:space="preserve">the maximum number of MWh of Offer (or Bid if MDV is negative) that a particular </w:delText>
        </w:r>
        <w:r w:rsidRPr="00BF312F" w:rsidDel="00010400">
          <w:rPr>
            <w:b/>
            <w:color w:val="auto"/>
          </w:rPr>
          <w:delText>BM Unit</w:delText>
        </w:r>
        <w:r w:rsidRPr="00BF312F" w:rsidDel="00010400">
          <w:rPr>
            <w:color w:val="auto"/>
          </w:rPr>
          <w:delText xml:space="preserve"> may deliver within the associated Maximum Delivery Period (MDP), expressed in minutes, being the maximum period over which the MDV applies.</w:delText>
        </w:r>
      </w:del>
    </w:p>
    <w:p w14:paraId="069CF300" w14:textId="77777777" w:rsidR="008D4393" w:rsidRDefault="008D4393" w:rsidP="00BF312F">
      <w:pPr>
        <w:pStyle w:val="ListBullet"/>
        <w:jc w:val="both"/>
        <w:rPr>
          <w:ins w:id="93" w:author="Steve Baker (NESO)" w:date="2025-05-02T11:08:00Z" w16du:dateUtc="2025-05-02T10:08:00Z"/>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77872068" w14:textId="7ED08B1B" w:rsidR="001350FB" w:rsidRDefault="001350FB" w:rsidP="00BF312F">
      <w:pPr>
        <w:pStyle w:val="ListBullet"/>
        <w:jc w:val="both"/>
        <w:rPr>
          <w:ins w:id="94" w:author="Steve Baker (NESO)" w:date="2025-05-02T11:14:00Z" w16du:dateUtc="2025-05-02T10:14:00Z"/>
          <w:color w:val="auto"/>
        </w:rPr>
      </w:pPr>
      <w:ins w:id="95" w:author="Steve Baker (NESO)" w:date="2025-05-02T11:08:00Z" w16du:dateUtc="2025-05-02T10:08:00Z">
        <w:r w:rsidRPr="00CC6C20">
          <w:rPr>
            <w:b/>
            <w:bCs/>
            <w:color w:val="auto"/>
          </w:rPr>
          <w:t xml:space="preserve">Maximum </w:t>
        </w:r>
      </w:ins>
      <w:ins w:id="96" w:author="Steve Baker (NESO)" w:date="2025-05-02T11:12:00Z" w16du:dateUtc="2025-05-02T10:12:00Z">
        <w:r w:rsidRPr="00CC6C20">
          <w:rPr>
            <w:b/>
            <w:bCs/>
            <w:color w:val="auto"/>
          </w:rPr>
          <w:t>Delivery</w:t>
        </w:r>
      </w:ins>
      <w:ins w:id="97" w:author="Steve Baker (NESO)" w:date="2025-05-02T11:08:00Z" w16du:dateUtc="2025-05-02T10:08:00Z">
        <w:r w:rsidRPr="00CC6C20">
          <w:rPr>
            <w:b/>
            <w:bCs/>
            <w:color w:val="auto"/>
          </w:rPr>
          <w:t xml:space="preserve"> Offer</w:t>
        </w:r>
        <w:r>
          <w:rPr>
            <w:color w:val="auto"/>
          </w:rPr>
          <w:t xml:space="preserve"> (</w:t>
        </w:r>
        <w:r w:rsidRPr="00CC6C20">
          <w:rPr>
            <w:b/>
            <w:bCs/>
            <w:color w:val="auto"/>
          </w:rPr>
          <w:t>MDO</w:t>
        </w:r>
        <w:r>
          <w:rPr>
            <w:color w:val="auto"/>
          </w:rPr>
          <w:t xml:space="preserve">), being a series of MWh figures and associated times making up the profile </w:t>
        </w:r>
      </w:ins>
      <w:ins w:id="98" w:author="Steve Baker (NESO)" w:date="2025-05-02T11:09:00Z" w16du:dateUtc="2025-05-02T10:09:00Z">
        <w:r>
          <w:rPr>
            <w:color w:val="auto"/>
          </w:rPr>
          <w:t xml:space="preserve">of the maximum volume of </w:t>
        </w:r>
        <w:r w:rsidRPr="00CC6C20">
          <w:rPr>
            <w:b/>
            <w:bCs/>
            <w:color w:val="auto"/>
          </w:rPr>
          <w:t>Offer Acceptances</w:t>
        </w:r>
        <w:r>
          <w:rPr>
            <w:color w:val="auto"/>
          </w:rPr>
          <w:t xml:space="preserve"> by a </w:t>
        </w:r>
        <w:r w:rsidRPr="00CC6C20">
          <w:rPr>
            <w:b/>
            <w:bCs/>
            <w:color w:val="auto"/>
          </w:rPr>
          <w:t>BM Unit</w:t>
        </w:r>
        <w:r>
          <w:rPr>
            <w:color w:val="auto"/>
          </w:rPr>
          <w:t xml:space="preserve"> which can be instructed by </w:t>
        </w:r>
        <w:r w:rsidRPr="00CC6C20">
          <w:rPr>
            <w:b/>
            <w:bCs/>
            <w:color w:val="auto"/>
          </w:rPr>
          <w:t>The Company</w:t>
        </w:r>
        <w:r>
          <w:rPr>
            <w:color w:val="auto"/>
          </w:rPr>
          <w:t xml:space="preserve"> through </w:t>
        </w:r>
        <w:r w:rsidRPr="00CC6C20">
          <w:rPr>
            <w:b/>
            <w:bCs/>
            <w:color w:val="auto"/>
          </w:rPr>
          <w:t>Bid-Offer Acceptances</w:t>
        </w:r>
        <w:r>
          <w:rPr>
            <w:color w:val="auto"/>
          </w:rPr>
          <w:t xml:space="preserve"> </w:t>
        </w:r>
      </w:ins>
      <w:ins w:id="99" w:author="Steve Baker (NESO)" w:date="2025-05-02T11:10:00Z" w16du:dateUtc="2025-05-02T10:10:00Z">
        <w:r>
          <w:rPr>
            <w:color w:val="auto"/>
          </w:rPr>
          <w:t>(</w:t>
        </w:r>
        <w:r w:rsidRPr="00CC6C20">
          <w:rPr>
            <w:b/>
            <w:bCs/>
            <w:color w:val="auto"/>
          </w:rPr>
          <w:t>BOA</w:t>
        </w:r>
        <w:r>
          <w:rPr>
            <w:color w:val="auto"/>
          </w:rPr>
          <w:t xml:space="preserve">) via a </w:t>
        </w:r>
        <w:r w:rsidRPr="00CC6C20">
          <w:rPr>
            <w:b/>
            <w:bCs/>
            <w:color w:val="auto"/>
          </w:rPr>
          <w:t>BM Participant</w:t>
        </w:r>
        <w:r>
          <w:rPr>
            <w:color w:val="auto"/>
          </w:rPr>
          <w:t xml:space="preserve"> with respect to one or more of their </w:t>
        </w:r>
        <w:r w:rsidRPr="00CC6C20">
          <w:rPr>
            <w:b/>
            <w:bCs/>
            <w:color w:val="auto"/>
          </w:rPr>
          <w:t>BM Units</w:t>
        </w:r>
        <w:r>
          <w:rPr>
            <w:color w:val="auto"/>
          </w:rPr>
          <w:t xml:space="preserve">, such that within </w:t>
        </w:r>
      </w:ins>
      <w:ins w:id="100" w:author="Steve Baker (NESO)" w:date="2025-05-02T11:11:00Z" w16du:dateUtc="2025-05-02T10:11:00Z">
        <w:r>
          <w:rPr>
            <w:color w:val="auto"/>
          </w:rPr>
          <w:t xml:space="preserve">the current </w:t>
        </w:r>
        <w:r w:rsidRPr="00CC6C20">
          <w:rPr>
            <w:b/>
            <w:bCs/>
            <w:color w:val="auto"/>
          </w:rPr>
          <w:t>Balancing Mechanism Window Period</w:t>
        </w:r>
        <w:r>
          <w:rPr>
            <w:color w:val="auto"/>
          </w:rPr>
          <w:t xml:space="preserve">, the </w:t>
        </w:r>
        <w:r w:rsidRPr="00CC6C20">
          <w:rPr>
            <w:b/>
            <w:bCs/>
            <w:color w:val="auto"/>
          </w:rPr>
          <w:t>BM Unit</w:t>
        </w:r>
        <w:r>
          <w:rPr>
            <w:color w:val="auto"/>
          </w:rPr>
          <w:t xml:space="preserve">’s </w:t>
        </w:r>
        <w:r w:rsidRPr="00CC6C20">
          <w:rPr>
            <w:b/>
            <w:bCs/>
            <w:color w:val="auto"/>
          </w:rPr>
          <w:t>Committed Level</w:t>
        </w:r>
      </w:ins>
      <w:ins w:id="101" w:author="Steve Baker (NESO)" w:date="2025-05-02T11:13:00Z" w16du:dateUtc="2025-05-02T10:13:00Z">
        <w:r>
          <w:rPr>
            <w:b/>
            <w:bCs/>
            <w:color w:val="auto"/>
          </w:rPr>
          <w:t xml:space="preserve"> </w:t>
        </w:r>
      </w:ins>
      <w:ins w:id="102" w:author="Steve Baker (NESO)" w:date="2025-05-02T11:11:00Z" w16du:dateUtc="2025-05-02T10:11:00Z">
        <w:r>
          <w:rPr>
            <w:color w:val="auto"/>
          </w:rPr>
          <w:t xml:space="preserve">can be adhered to, and contracted </w:t>
        </w:r>
        <w:r w:rsidRPr="00CC6C20">
          <w:rPr>
            <w:b/>
            <w:bCs/>
            <w:color w:val="auto"/>
          </w:rPr>
          <w:t>Ancill</w:t>
        </w:r>
      </w:ins>
      <w:ins w:id="103" w:author="Steve Baker (NESO)" w:date="2025-05-02T11:12:00Z" w16du:dateUtc="2025-05-02T10:12:00Z">
        <w:r w:rsidRPr="00CC6C20">
          <w:rPr>
            <w:b/>
            <w:bCs/>
            <w:color w:val="auto"/>
          </w:rPr>
          <w:t>ary Services</w:t>
        </w:r>
        <w:r>
          <w:rPr>
            <w:color w:val="auto"/>
          </w:rPr>
          <w:t xml:space="preserve"> can be delivered.</w:t>
        </w:r>
      </w:ins>
    </w:p>
    <w:p w14:paraId="3B5696C1" w14:textId="0049F526" w:rsidR="00CC6C20" w:rsidRPr="00BF312F" w:rsidRDefault="00CC6C20" w:rsidP="00CC6C20">
      <w:pPr>
        <w:pStyle w:val="ListBullet"/>
        <w:jc w:val="both"/>
        <w:rPr>
          <w:ins w:id="104" w:author="Steve Baker (NESO)" w:date="2025-05-02T11:15:00Z" w16du:dateUtc="2025-05-02T10:15:00Z"/>
          <w:color w:val="auto"/>
        </w:rPr>
      </w:pPr>
      <w:ins w:id="105" w:author="Steve Baker (NESO)" w:date="2025-05-02T11:15:00Z" w16du:dateUtc="2025-05-02T10:15:00Z">
        <w:r w:rsidRPr="00CC6C20">
          <w:rPr>
            <w:b/>
            <w:bCs/>
            <w:color w:val="auto"/>
          </w:rPr>
          <w:t xml:space="preserve">Maximum Delivery </w:t>
        </w:r>
        <w:r>
          <w:rPr>
            <w:b/>
            <w:bCs/>
            <w:color w:val="auto"/>
          </w:rPr>
          <w:t>Bid</w:t>
        </w:r>
        <w:r>
          <w:rPr>
            <w:color w:val="auto"/>
          </w:rPr>
          <w:t xml:space="preserve"> (</w:t>
        </w:r>
        <w:r w:rsidRPr="00CC6C20">
          <w:rPr>
            <w:b/>
            <w:bCs/>
            <w:color w:val="auto"/>
          </w:rPr>
          <w:t>MD</w:t>
        </w:r>
        <w:r>
          <w:rPr>
            <w:b/>
            <w:bCs/>
            <w:color w:val="auto"/>
          </w:rPr>
          <w:t>B</w:t>
        </w:r>
        <w:r>
          <w:rPr>
            <w:color w:val="auto"/>
          </w:rPr>
          <w:t xml:space="preserve">), being a series of MWh figures and associated times making up the profile of the maximum volume of </w:t>
        </w:r>
        <w:r>
          <w:rPr>
            <w:b/>
            <w:bCs/>
            <w:color w:val="auto"/>
          </w:rPr>
          <w:t>Bid</w:t>
        </w:r>
        <w:r w:rsidRPr="00CC6C20">
          <w:rPr>
            <w:b/>
            <w:bCs/>
            <w:color w:val="auto"/>
          </w:rPr>
          <w:t xml:space="preserve"> Acceptances</w:t>
        </w:r>
        <w:r>
          <w:rPr>
            <w:color w:val="auto"/>
          </w:rPr>
          <w:t xml:space="preserve"> by a </w:t>
        </w:r>
        <w:r w:rsidRPr="00CC6C20">
          <w:rPr>
            <w:b/>
            <w:bCs/>
            <w:color w:val="auto"/>
          </w:rPr>
          <w:t>BM Unit</w:t>
        </w:r>
        <w:r>
          <w:rPr>
            <w:color w:val="auto"/>
          </w:rPr>
          <w:t xml:space="preserve"> which can be instructed by </w:t>
        </w:r>
        <w:r w:rsidRPr="00CC6C20">
          <w:rPr>
            <w:b/>
            <w:bCs/>
            <w:color w:val="auto"/>
          </w:rPr>
          <w:t>The Company</w:t>
        </w:r>
        <w:r>
          <w:rPr>
            <w:color w:val="auto"/>
          </w:rPr>
          <w:t xml:space="preserve"> through </w:t>
        </w:r>
        <w:r w:rsidRPr="00CC6C20">
          <w:rPr>
            <w:b/>
            <w:bCs/>
            <w:color w:val="auto"/>
          </w:rPr>
          <w:t>Bid-Offer Acceptances</w:t>
        </w:r>
        <w:r>
          <w:rPr>
            <w:color w:val="auto"/>
          </w:rPr>
          <w:t xml:space="preserve"> (</w:t>
        </w:r>
        <w:r w:rsidRPr="00CC6C20">
          <w:rPr>
            <w:b/>
            <w:bCs/>
            <w:color w:val="auto"/>
          </w:rPr>
          <w:t>BOA</w:t>
        </w:r>
        <w:r>
          <w:rPr>
            <w:color w:val="auto"/>
          </w:rPr>
          <w:t xml:space="preserve">) via a </w:t>
        </w:r>
        <w:r w:rsidRPr="00CC6C20">
          <w:rPr>
            <w:b/>
            <w:bCs/>
            <w:color w:val="auto"/>
          </w:rPr>
          <w:t>BM Participant</w:t>
        </w:r>
        <w:r>
          <w:rPr>
            <w:color w:val="auto"/>
          </w:rPr>
          <w:t xml:space="preserve"> with respect to one or more of their </w:t>
        </w:r>
        <w:r w:rsidRPr="00CC6C20">
          <w:rPr>
            <w:b/>
            <w:bCs/>
            <w:color w:val="auto"/>
          </w:rPr>
          <w:t>BM Units</w:t>
        </w:r>
        <w:r>
          <w:rPr>
            <w:color w:val="auto"/>
          </w:rPr>
          <w:t xml:space="preserve">, such that within the current </w:t>
        </w:r>
        <w:r w:rsidRPr="00CC6C20">
          <w:rPr>
            <w:b/>
            <w:bCs/>
            <w:color w:val="auto"/>
          </w:rPr>
          <w:t>Balancing Mechanism Window Period</w:t>
        </w:r>
        <w:r>
          <w:rPr>
            <w:color w:val="auto"/>
          </w:rPr>
          <w:t xml:space="preserve">, the </w:t>
        </w:r>
        <w:r w:rsidRPr="00CC6C20">
          <w:rPr>
            <w:b/>
            <w:bCs/>
            <w:color w:val="auto"/>
          </w:rPr>
          <w:t>BM Unit</w:t>
        </w:r>
        <w:r>
          <w:rPr>
            <w:color w:val="auto"/>
          </w:rPr>
          <w:t xml:space="preserve">’s </w:t>
        </w:r>
        <w:r w:rsidRPr="00CC6C20">
          <w:rPr>
            <w:b/>
            <w:bCs/>
            <w:color w:val="auto"/>
          </w:rPr>
          <w:t>Committed Level</w:t>
        </w:r>
        <w:r>
          <w:rPr>
            <w:b/>
            <w:bCs/>
            <w:color w:val="auto"/>
          </w:rPr>
          <w:t xml:space="preserve"> </w:t>
        </w:r>
        <w:r>
          <w:rPr>
            <w:color w:val="auto"/>
          </w:rPr>
          <w:t xml:space="preserve">can be adhered to, and contracted </w:t>
        </w:r>
        <w:r w:rsidRPr="00CC6C20">
          <w:rPr>
            <w:b/>
            <w:bCs/>
            <w:color w:val="auto"/>
          </w:rPr>
          <w:t>Ancillary Services</w:t>
        </w:r>
        <w:r>
          <w:rPr>
            <w:color w:val="auto"/>
          </w:rPr>
          <w:t xml:space="preserve"> can be delivered.</w:t>
        </w:r>
      </w:ins>
    </w:p>
    <w:p w14:paraId="617C1250" w14:textId="77777777" w:rsidR="00CC6C20" w:rsidRPr="00BF312F" w:rsidRDefault="00CC6C20" w:rsidP="00CC6C20">
      <w:pPr>
        <w:pStyle w:val="ListBullet"/>
        <w:numPr>
          <w:ilvl w:val="0"/>
          <w:numId w:val="0"/>
        </w:numPr>
        <w:ind w:left="1843"/>
        <w:jc w:val="both"/>
        <w:rPr>
          <w:color w:val="auto"/>
        </w:rPr>
      </w:pP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106" w:name="_Toc503448347"/>
      <w:bookmarkStart w:id="107" w:name="_Toc333226582"/>
      <w:bookmarkStart w:id="108" w:name="_Toc523742739"/>
      <w:bookmarkStart w:id="109" w:name="_Toc193114988"/>
      <w:r w:rsidR="00451938" w:rsidRPr="00BF312F">
        <w:rPr>
          <w:color w:val="auto"/>
        </w:rPr>
        <w:instrText>BC1.A.1.6   CCGT Module Matrix</w:instrText>
      </w:r>
      <w:bookmarkEnd w:id="106"/>
      <w:bookmarkEnd w:id="107"/>
      <w:bookmarkEnd w:id="108"/>
      <w:bookmarkEnd w:id="109"/>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xml:space="preserve">* </w:t>
      </w:r>
      <w:proofErr w:type="gramStart"/>
      <w:r w:rsidRPr="00BF312F">
        <w:rPr>
          <w:color w:val="auto"/>
        </w:rPr>
        <w:t>as</w:t>
      </w:r>
      <w:proofErr w:type="gramEnd"/>
      <w:r w:rsidRPr="00BF312F">
        <w:rPr>
          <w:color w:val="auto"/>
        </w:rPr>
        <w:t xml:space="preserve">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w:t>
      </w:r>
      <w:proofErr w:type="gramStart"/>
      <w:r w:rsidRPr="00BF312F">
        <w:rPr>
          <w:color w:val="auto"/>
        </w:rPr>
        <w:t>instruction</w:t>
      </w:r>
      <w:proofErr w:type="gramEnd"/>
      <w:r w:rsidRPr="00BF312F">
        <w:rPr>
          <w:color w:val="auto"/>
        </w:rPr>
        <w:t xml:space="preserve">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110" w:name="_Toc97689978"/>
      <w:bookmarkStart w:id="111" w:name="_Toc503448348"/>
      <w:bookmarkStart w:id="112" w:name="_Toc333226583"/>
      <w:bookmarkStart w:id="113" w:name="_Toc523742740"/>
      <w:bookmarkStart w:id="114" w:name="_Toc193114989"/>
      <w:r w:rsidR="00450E1F" w:rsidRPr="00BF312F">
        <w:rPr>
          <w:color w:val="auto"/>
        </w:rPr>
        <w:instrText>BC1.A.1.7   Cascade Hydro Scheme Matrix</w:instrText>
      </w:r>
      <w:bookmarkEnd w:id="110"/>
      <w:bookmarkEnd w:id="111"/>
      <w:bookmarkEnd w:id="112"/>
      <w:bookmarkEnd w:id="113"/>
      <w:bookmarkEnd w:id="114"/>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roofErr w:type="gramStart"/>
            <w:r w:rsidRPr="004C77CC">
              <w:t>…..</w:t>
            </w:r>
            <w:proofErr w:type="gramEnd"/>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15" w:name="_Toc503448349"/>
      <w:bookmarkStart w:id="116" w:name="_Toc333226584"/>
      <w:bookmarkStart w:id="117" w:name="_Toc523742741"/>
      <w:bookmarkStart w:id="118" w:name="_Toc193114990"/>
      <w:r w:rsidR="008553AD" w:rsidRPr="00BF312F">
        <w:rPr>
          <w:color w:val="auto"/>
        </w:rPr>
        <w:instrText>BC1.A.1.8   Power Park Module Availability Matrix</w:instrText>
      </w:r>
      <w:bookmarkEnd w:id="115"/>
      <w:bookmarkEnd w:id="116"/>
      <w:bookmarkEnd w:id="117"/>
      <w:bookmarkEnd w:id="118"/>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C7DDB93"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ADE1EEE"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F466723"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734CE73"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044B30B"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92EDEE7"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CCC408A"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A30BC2">
        <w:rPr>
          <w:color w:val="auto"/>
        </w:rPr>
        <w:fldChar w:fldCharType="begin"/>
      </w:r>
      <w:r w:rsidRPr="00A30BC2">
        <w:rPr>
          <w:color w:val="auto"/>
        </w:rPr>
        <w:instrText xml:space="preserve"> TC "</w:instrText>
      </w:r>
      <w:bookmarkStart w:id="119" w:name="_Toc503448350"/>
      <w:bookmarkStart w:id="120" w:name="_Toc523742742"/>
      <w:bookmarkStart w:id="121" w:name="_Toc193114991"/>
      <w:r w:rsidRPr="00A30BC2">
        <w:rPr>
          <w:color w:val="auto"/>
        </w:rPr>
        <w:instrText>BC1.A.1.</w:instrText>
      </w:r>
      <w:r w:rsidR="005147EA" w:rsidRPr="00A30BC2">
        <w:rPr>
          <w:color w:val="auto"/>
        </w:rPr>
        <w:instrText>9</w:instrText>
      </w:r>
      <w:r w:rsidRPr="00A30BC2">
        <w:rPr>
          <w:color w:val="auto"/>
        </w:rPr>
        <w:instrText xml:space="preserve">   </w:instrText>
      </w:r>
      <w:bookmarkEnd w:id="119"/>
      <w:bookmarkEnd w:id="120"/>
      <w:r w:rsidR="005147EA" w:rsidRPr="00A30BC2">
        <w:rPr>
          <w:color w:val="auto"/>
        </w:rPr>
        <w:instrText>Synchronous Power Generating Module Matrix</w:instrText>
      </w:r>
      <w:bookmarkEnd w:id="121"/>
      <w:r w:rsidRPr="00A30BC2">
        <w:rPr>
          <w:color w:val="auto"/>
        </w:rPr>
        <w:instrText xml:space="preserve"> "\l 2 </w:instrText>
      </w:r>
      <w:r w:rsidRPr="00A30BC2">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xml:space="preserve">* </w:t>
      </w:r>
      <w:proofErr w:type="gramStart"/>
      <w:r w:rsidRPr="004C77CC">
        <w:rPr>
          <w:color w:val="auto"/>
        </w:rPr>
        <w:t>as</w:t>
      </w:r>
      <w:proofErr w:type="gramEnd"/>
      <w:r w:rsidRPr="004C77CC">
        <w:rPr>
          <w:color w:val="auto"/>
        </w:rPr>
        <w:t xml:space="preserve">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w:t>
      </w:r>
      <w:proofErr w:type="gramStart"/>
      <w:r w:rsidR="00FA629B" w:rsidRPr="004C77CC">
        <w:rPr>
          <w:color w:val="auto"/>
        </w:rPr>
        <w:t>instruction</w:t>
      </w:r>
      <w:proofErr w:type="gramEnd"/>
      <w:r w:rsidR="00FA629B" w:rsidRPr="004C77CC">
        <w:rPr>
          <w:color w:val="auto"/>
        </w:rPr>
        <w:t xml:space="preserve">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lastRenderedPageBreak/>
        <w:t>BC</w:t>
      </w:r>
      <w:proofErr w:type="gramStart"/>
      <w:r w:rsidRPr="004C77CC">
        <w:rPr>
          <w:color w:val="auto"/>
        </w:rPr>
        <w:t>1.A.</w:t>
      </w:r>
      <w:proofErr w:type="gramEnd"/>
      <w:r w:rsidRPr="004C77CC">
        <w:rPr>
          <w:color w:val="auto"/>
        </w:rPr>
        <w:t>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0EB7B1DC" w:rsidR="00E24E7E" w:rsidRDefault="00E24E7E" w:rsidP="00E24E7E">
      <w:pPr>
        <w:pStyle w:val="Level1Text"/>
        <w:rPr>
          <w:u w:val="single"/>
        </w:rPr>
      </w:pPr>
      <w:r>
        <w:t xml:space="preserve">        </w:t>
      </w:r>
      <w:r w:rsidRPr="00E24E7E">
        <w:t>BC1.A.</w:t>
      </w:r>
      <w:ins w:id="122" w:author="Steve Baker (NESO)" w:date="2025-05-02T11:18:00Z" w16du:dateUtc="2025-05-02T10:18:00Z">
        <w:r w:rsidR="0004099F">
          <w:t>1.</w:t>
        </w:r>
      </w:ins>
      <w:r w:rsidRPr="00E24E7E">
        <w:t>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2F9FE66C" w:rsidR="00E24E7E" w:rsidRPr="00E24E7E" w:rsidRDefault="00E24E7E" w:rsidP="00E24E7E">
      <w:pPr>
        <w:keepLines/>
        <w:tabs>
          <w:tab w:val="left" w:pos="1418"/>
        </w:tabs>
        <w:spacing w:after="120"/>
        <w:ind w:left="2160" w:hanging="2160"/>
        <w:jc w:val="both"/>
      </w:pPr>
      <w:r w:rsidRPr="00E24E7E">
        <w:t xml:space="preserve">        BC1.A.</w:t>
      </w:r>
      <w:ins w:id="123" w:author="Steve Baker (NESO)" w:date="2025-05-02T11:22:00Z" w16du:dateUtc="2025-05-02T10:22:00Z">
        <w:r w:rsidR="00D74166">
          <w:t>1.</w:t>
        </w:r>
      </w:ins>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w:t>
      </w:r>
      <w:r w:rsidRPr="00CD7B86">
        <w:t>Bid-Off Acceptance</w:t>
      </w:r>
      <w:r w:rsidRPr="00E24E7E">
        <w:t xml:space="preserv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47FE3BFF"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ins w:id="124" w:author="Steve Baker (NESO)" w:date="2025-05-02T11:22:00Z" w16du:dateUtc="2025-05-02T10:22:00Z">
        <w:r w:rsidR="00D74166">
          <w:t>1.</w:t>
        </w:r>
      </w:ins>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934EC0">
        <w:t>BM Participant</w:t>
      </w:r>
      <w:r w:rsidRPr="00E24E7E">
        <w:t xml:space="preserve">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039A5B3B" w14:textId="77777777" w:rsidR="005C1046" w:rsidRPr="005C1046" w:rsidRDefault="005C1046" w:rsidP="005C1046">
      <w:pPr>
        <w:keepLines/>
        <w:tabs>
          <w:tab w:val="left" w:pos="1418"/>
        </w:tabs>
        <w:spacing w:after="120"/>
        <w:ind w:left="1418" w:hanging="1418"/>
        <w:jc w:val="both"/>
        <w:rPr>
          <w:ins w:id="125" w:author="Steve Baker (NESO)" w:date="2025-05-02T11:23:00Z" w16du:dateUtc="2025-05-02T10:23:00Z"/>
        </w:rPr>
      </w:pPr>
      <w:ins w:id="126" w:author="Steve Baker (NESO)" w:date="2025-05-02T11:23:00Z" w16du:dateUtc="2025-05-02T10:23:00Z">
        <w:r w:rsidRPr="005C1046">
          <w:t>BC1.A.1.11</w:t>
        </w:r>
        <w:r w:rsidRPr="005C1046">
          <w:tab/>
        </w:r>
        <w:r w:rsidRPr="005C1046">
          <w:rPr>
            <w:b/>
            <w:bCs/>
            <w:color w:val="000000"/>
            <w:u w:val="single"/>
          </w:rPr>
          <w:t>Electricity Storage Module Future State of Energy</w:t>
        </w:r>
        <w:r w:rsidRPr="005C1046">
          <w:rPr>
            <w:color w:val="000000"/>
            <w:u w:val="single"/>
          </w:rPr>
          <w:t xml:space="preserve"> (</w:t>
        </w:r>
        <w:proofErr w:type="spellStart"/>
        <w:r w:rsidRPr="005C1046">
          <w:rPr>
            <w:b/>
            <w:bCs/>
            <w:color w:val="000000"/>
            <w:u w:val="single"/>
          </w:rPr>
          <w:t>FSoE</w:t>
        </w:r>
        <w:proofErr w:type="spellEnd"/>
        <w:r w:rsidRPr="005C1046">
          <w:rPr>
            <w:color w:val="000000"/>
            <w:u w:val="single"/>
          </w:rPr>
          <w:t>) Modelling</w:t>
        </w:r>
      </w:ins>
    </w:p>
    <w:p w14:paraId="53AA8993" w14:textId="77777777" w:rsidR="005C1046" w:rsidRPr="005C1046" w:rsidRDefault="005C1046" w:rsidP="005C1046">
      <w:pPr>
        <w:keepLines/>
        <w:tabs>
          <w:tab w:val="left" w:pos="1418"/>
        </w:tabs>
        <w:spacing w:after="120"/>
        <w:ind w:left="1418" w:hanging="851"/>
        <w:jc w:val="both"/>
        <w:rPr>
          <w:ins w:id="127" w:author="Steve Baker (NESO)" w:date="2025-05-02T11:23:00Z" w16du:dateUtc="2025-05-02T10:23:00Z"/>
        </w:rPr>
      </w:pPr>
    </w:p>
    <w:p w14:paraId="506CAD82" w14:textId="77777777" w:rsidR="005C1046" w:rsidRPr="005C1046" w:rsidRDefault="005C1046" w:rsidP="005C1046">
      <w:pPr>
        <w:keepLines/>
        <w:tabs>
          <w:tab w:val="left" w:pos="1418"/>
        </w:tabs>
        <w:spacing w:after="120"/>
        <w:ind w:left="1418" w:hanging="1418"/>
        <w:jc w:val="both"/>
        <w:rPr>
          <w:ins w:id="128" w:author="Steve Baker (NESO)" w:date="2025-05-02T11:23:00Z" w16du:dateUtc="2025-05-02T10:23:00Z"/>
        </w:rPr>
      </w:pPr>
      <w:ins w:id="129" w:author="Steve Baker (NESO)" w:date="2025-05-02T11:23:00Z" w16du:dateUtc="2025-05-02T10:23:00Z">
        <w:r w:rsidRPr="005C1046">
          <w:t>BC1.A.1.11.1</w:t>
        </w:r>
        <w:r w:rsidRPr="005C1046">
          <w:tab/>
        </w:r>
        <w:r w:rsidRPr="005C1046">
          <w:rPr>
            <w:b/>
            <w:bCs/>
          </w:rPr>
          <w:t xml:space="preserve">BM Participants </w:t>
        </w:r>
        <w:r w:rsidRPr="005C1046">
          <w:t>who own and/or operate</w:t>
        </w:r>
        <w:r w:rsidRPr="005C1046">
          <w:rPr>
            <w:b/>
            <w:bCs/>
          </w:rPr>
          <w:t xml:space="preserve"> Electricity Storage Modules</w:t>
        </w:r>
        <w:r w:rsidRPr="005C1046">
          <w:t xml:space="preserve"> must provide asset specific relevant data when requested by </w:t>
        </w:r>
        <w:r w:rsidRPr="005C1046">
          <w:rPr>
            <w:b/>
            <w:bCs/>
          </w:rPr>
          <w:t>The Company</w:t>
        </w:r>
        <w:r w:rsidRPr="005C1046">
          <w:t xml:space="preserve"> based on bilateral discussions to allow for modelling by </w:t>
        </w:r>
        <w:r w:rsidRPr="005C1046">
          <w:rPr>
            <w:b/>
            <w:bCs/>
          </w:rPr>
          <w:t>The Company</w:t>
        </w:r>
        <w:r w:rsidRPr="005C1046">
          <w:t xml:space="preserve"> of </w:t>
        </w:r>
        <w:r w:rsidRPr="005C1046">
          <w:rPr>
            <w:b/>
            <w:bCs/>
          </w:rPr>
          <w:t>Future State of Energy</w:t>
        </w:r>
        <w:r w:rsidRPr="005C1046">
          <w:t xml:space="preserve"> (</w:t>
        </w:r>
        <w:proofErr w:type="spellStart"/>
        <w:r w:rsidRPr="005C1046">
          <w:rPr>
            <w:b/>
            <w:bCs/>
          </w:rPr>
          <w:t>FSoE</w:t>
        </w:r>
        <w:proofErr w:type="spellEnd"/>
        <w:r w:rsidRPr="005C1046">
          <w:t xml:space="preserve">) and the limits of operation that an </w:t>
        </w:r>
        <w:r w:rsidRPr="005C1046">
          <w:rPr>
            <w:b/>
            <w:bCs/>
          </w:rPr>
          <w:t>Electricity Storage Module</w:t>
        </w:r>
        <w:r w:rsidRPr="005C1046">
          <w:t xml:space="preserve"> must obey.</w:t>
        </w:r>
      </w:ins>
    </w:p>
    <w:p w14:paraId="4B8343C4" w14:textId="74493DA6" w:rsidR="00E24E7E" w:rsidRPr="004C77CC" w:rsidRDefault="005C1046" w:rsidP="005C1046">
      <w:pPr>
        <w:pStyle w:val="Level1Text"/>
        <w:rPr>
          <w:color w:val="auto"/>
        </w:rPr>
      </w:pPr>
      <w:ins w:id="130" w:author="Steve Baker (NESO)" w:date="2025-05-02T11:23:00Z" w16du:dateUtc="2025-05-02T10:23:00Z">
        <w:r w:rsidRPr="005C1046">
          <w:rPr>
            <w:color w:val="auto"/>
          </w:rPr>
          <w:t>BC1.A.1.11.2</w:t>
        </w:r>
        <w:r w:rsidRPr="005C1046">
          <w:rPr>
            <w:color w:val="auto"/>
          </w:rPr>
          <w:tab/>
          <w:t xml:space="preserve">These models will be used for planning purposes beyond the end of the </w:t>
        </w:r>
        <w:r w:rsidRPr="005C1046">
          <w:rPr>
            <w:b/>
            <w:bCs/>
            <w:color w:val="auto"/>
          </w:rPr>
          <w:t>Balancing Mechanism Window Period</w:t>
        </w:r>
        <w:r w:rsidRPr="005C1046">
          <w:rPr>
            <w:color w:val="auto"/>
          </w:rPr>
          <w:t xml:space="preserve"> to the end of the time when interim data is available to </w:t>
        </w:r>
        <w:r w:rsidRPr="005C1046">
          <w:rPr>
            <w:b/>
            <w:bCs/>
            <w:color w:val="auto"/>
          </w:rPr>
          <w:t>The Company</w:t>
        </w:r>
        <w:r w:rsidRPr="005C1046">
          <w:rPr>
            <w:color w:val="auto"/>
          </w:rPr>
          <w:t xml:space="preserve">. </w:t>
        </w:r>
        <w:r w:rsidRPr="005C1046">
          <w:rPr>
            <w:b/>
            <w:color w:val="auto"/>
          </w:rPr>
          <w:t>The Company</w:t>
        </w:r>
        <w:r w:rsidRPr="005C1046">
          <w:rPr>
            <w:color w:val="auto"/>
          </w:rPr>
          <w:t xml:space="preserve"> may use such models to simulate the effect of </w:t>
        </w:r>
        <w:r w:rsidRPr="005C1046">
          <w:rPr>
            <w:b/>
            <w:bCs/>
            <w:color w:val="auto"/>
          </w:rPr>
          <w:t>Bid-Offer Acceptance</w:t>
        </w:r>
        <w:r w:rsidRPr="005C1046">
          <w:rPr>
            <w:color w:val="auto"/>
          </w:rPr>
          <w:t xml:space="preserve"> and a </w:t>
        </w:r>
        <w:r w:rsidRPr="005C1046">
          <w:rPr>
            <w:b/>
            <w:bCs/>
            <w:color w:val="auto"/>
          </w:rPr>
          <w:t>Physical Notification</w:t>
        </w:r>
        <w:r w:rsidRPr="005C1046">
          <w:rPr>
            <w:color w:val="auto"/>
          </w:rPr>
          <w:t xml:space="preserve"> on the </w:t>
        </w:r>
        <w:r w:rsidRPr="005C1046">
          <w:rPr>
            <w:b/>
            <w:bCs/>
            <w:color w:val="auto"/>
          </w:rPr>
          <w:t>Future State of Energy</w:t>
        </w:r>
        <w:r w:rsidRPr="005C1046">
          <w:rPr>
            <w:color w:val="auto"/>
          </w:rPr>
          <w:t xml:space="preserve"> (</w:t>
        </w:r>
        <w:proofErr w:type="spellStart"/>
        <w:r w:rsidRPr="005C1046">
          <w:rPr>
            <w:b/>
            <w:bCs/>
            <w:color w:val="auto"/>
          </w:rPr>
          <w:t>FSoE</w:t>
        </w:r>
        <w:proofErr w:type="spellEnd"/>
        <w:r w:rsidRPr="005C1046">
          <w:rPr>
            <w:color w:val="auto"/>
          </w:rPr>
          <w:t xml:space="preserve">). The requirements for </w:t>
        </w:r>
        <w:r w:rsidRPr="005C1046">
          <w:rPr>
            <w:b/>
            <w:bCs/>
            <w:color w:val="auto"/>
          </w:rPr>
          <w:t>System Ancillary Services</w:t>
        </w:r>
        <w:r w:rsidRPr="005C1046">
          <w:rPr>
            <w:color w:val="auto"/>
          </w:rPr>
          <w:t xml:space="preserve"> and/or </w:t>
        </w:r>
        <w:r w:rsidRPr="005C1046">
          <w:rPr>
            <w:b/>
            <w:bCs/>
            <w:color w:val="auto"/>
          </w:rPr>
          <w:t>Commercial Ancillary Services</w:t>
        </w:r>
        <w:r w:rsidRPr="005C1046">
          <w:rPr>
            <w:color w:val="auto"/>
          </w:rPr>
          <w:t xml:space="preserve"> within the model will be derived by </w:t>
        </w:r>
        <w:r w:rsidRPr="005C1046">
          <w:rPr>
            <w:b/>
            <w:bCs/>
            <w:color w:val="auto"/>
          </w:rPr>
          <w:t>The Company</w:t>
        </w:r>
        <w:r w:rsidRPr="005C1046">
          <w:rPr>
            <w:color w:val="auto"/>
          </w:rPr>
          <w:t xml:space="preserve"> from auction data.</w:t>
        </w:r>
      </w:ins>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09A3532C"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31" w:name="_Toc333226585"/>
      <w:bookmarkStart w:id="132" w:name="_Toc523742743"/>
      <w:bookmarkStart w:id="133" w:name="_Toc193114992"/>
      <w:r w:rsidRPr="004C77CC">
        <w:rPr>
          <w:bCs/>
          <w:sz w:val="28"/>
        </w:rPr>
        <w:instrText xml:space="preserve">APPENDIX 2 - DATA TO BE MADE AVAILABLE BY </w:instrText>
      </w:r>
      <w:bookmarkEnd w:id="131"/>
      <w:bookmarkEnd w:id="132"/>
      <w:r w:rsidR="00663E38">
        <w:rPr>
          <w:bCs/>
          <w:sz w:val="28"/>
        </w:rPr>
        <w:instrText>THE COMPANY</w:instrText>
      </w:r>
      <w:bookmarkEnd w:id="133"/>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34" w:name="_Toc503448352"/>
      <w:bookmarkStart w:id="135" w:name="_Toc333226586"/>
      <w:bookmarkStart w:id="136" w:name="_Toc523742744"/>
      <w:bookmarkStart w:id="137" w:name="_Toc193114993"/>
      <w:r w:rsidR="00B55D10" w:rsidRPr="00BF312F">
        <w:rPr>
          <w:color w:val="auto"/>
        </w:rPr>
        <w:instrText>BC1.A.2.1   Initial Day Ahead Demand Forecast</w:instrText>
      </w:r>
      <w:bookmarkEnd w:id="134"/>
      <w:bookmarkEnd w:id="135"/>
      <w:bookmarkEnd w:id="136"/>
      <w:bookmarkEnd w:id="137"/>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38" w:name="_Toc503448353"/>
      <w:bookmarkStart w:id="139" w:name="_Toc333226587"/>
      <w:bookmarkStart w:id="140" w:name="_Toc523742745"/>
      <w:bookmarkStart w:id="141" w:name="_Toc193114994"/>
      <w:r w:rsidR="00B55D10" w:rsidRPr="00BF312F">
        <w:rPr>
          <w:color w:val="auto"/>
        </w:rPr>
        <w:instrText>BC1.A.2.2   Initial Day Ahead Market Information</w:instrText>
      </w:r>
      <w:bookmarkEnd w:id="138"/>
      <w:bookmarkEnd w:id="139"/>
      <w:bookmarkEnd w:id="140"/>
      <w:bookmarkEnd w:id="141"/>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42" w:name="_Toc503448354"/>
      <w:bookmarkStart w:id="143" w:name="_Toc333226588"/>
      <w:bookmarkStart w:id="144" w:name="_Toc523742746"/>
      <w:bookmarkStart w:id="145" w:name="_Toc193114995"/>
      <w:r w:rsidR="00B55D10" w:rsidRPr="00BF312F">
        <w:rPr>
          <w:color w:val="auto"/>
        </w:rPr>
        <w:instrText>BC1.A.2.3   Current Day &amp; Day Ahead Updated Market Information</w:instrText>
      </w:r>
      <w:bookmarkEnd w:id="142"/>
      <w:bookmarkEnd w:id="143"/>
      <w:bookmarkEnd w:id="144"/>
      <w:bookmarkEnd w:id="145"/>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lastRenderedPageBreak/>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lastRenderedPageBreak/>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46" w:name="_Toc193114996"/>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46"/>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BC1.A.3   Reference Programme</w:t>
      </w:r>
      <w:r w:rsidR="00CA00E0" w:rsidRPr="00BF312F">
        <w:fldChar w:fldCharType="begin"/>
      </w:r>
      <w:r w:rsidR="00CA00E0" w:rsidRPr="00BF312F">
        <w:instrText xml:space="preserve"> TC "</w:instrText>
      </w:r>
      <w:bookmarkStart w:id="147" w:name="_Toc193114997"/>
      <w:r w:rsidR="00CA00E0" w:rsidRPr="00BF312F">
        <w:instrText xml:space="preserve">BC1.A.3   </w:instrText>
      </w:r>
      <w:r w:rsidR="00CA00E0">
        <w:instrText>Reference Programme</w:instrText>
      </w:r>
      <w:bookmarkEnd w:id="147"/>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(dd/mm/yyyy</w:t>
            </w:r>
            <w:r>
              <w:rPr>
                <w:rFonts w:ascii="Calibri" w:eastAsia="Times New Roman" w:hAnsi="Calibri" w:cs="Calibri"/>
                <w:b w:val="0"/>
                <w:i/>
                <w:color w:val="000000"/>
                <w:sz w:val="20"/>
                <w:lang w:eastAsia="en-GB"/>
              </w:rPr>
              <w:t xml:space="preserve"> </w:t>
            </w:r>
            <w:r w:rsidRPr="00670922">
              <w:rPr>
                <w:rFonts w:ascii="Calibri" w:eastAsia="Times New Roman" w:hAnsi="Calibri" w:cs="Calibri"/>
                <w:b w:val="0"/>
                <w:i/>
                <w:color w:val="000000"/>
                <w:sz w:val="20"/>
                <w:lang w:eastAsia="en-GB"/>
              </w:rPr>
              <w:t>hh:mm:ss)</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484217">
      <w:headerReference w:type="default" r:id="rId11"/>
      <w:footerReference w:type="default" r:id="rId12"/>
      <w:pgSz w:w="11906" w:h="16838" w:code="9"/>
      <w:pgMar w:top="851" w:right="851" w:bottom="851" w:left="1418" w:header="851" w:footer="567"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4180D1" w14:textId="77777777" w:rsidR="00C032FF" w:rsidRDefault="00C032FF">
      <w:r>
        <w:separator/>
      </w:r>
    </w:p>
  </w:endnote>
  <w:endnote w:type="continuationSeparator" w:id="0">
    <w:p w14:paraId="209D53E7" w14:textId="77777777" w:rsidR="00C032FF" w:rsidRDefault="00C032FF">
      <w:r>
        <w:continuationSeparator/>
      </w:r>
    </w:p>
  </w:endnote>
  <w:endnote w:type="continuationNotice" w:id="1">
    <w:p w14:paraId="32F3EBC6" w14:textId="77777777" w:rsidR="00C032FF" w:rsidRDefault="00C032F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F23E6A69-62CF-4D70-96A5-BB2A884066C4}"/>
    <w:embedBold r:id="rId2" w:fontKey="{A0044F7C-8FDD-4EE0-8450-0C457BA7CFD2}"/>
    <w:embedItalic r:id="rId3" w:fontKey="{81DF2C35-3F7B-43D4-B1C4-122E5E158968}"/>
    <w:embedBoldItalic r:id="rId4" w:fontKey="{017ACFE8-37AD-4090-AA86-7749E5F3407D}"/>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956AF278-0CE0-43CC-A49B-FB759983DEF1}"/>
    <w:embedBold r:id="rId6" w:subsetted="1" w:fontKey="{98F0BA81-109F-4ABC-89E1-B78B96ADAAF5}"/>
    <w:embedItalic r:id="rId7" w:subsetted="1" w:fontKey="{BB70F18E-BCAA-494D-9090-4966DC1A55D7}"/>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4C42E" w14:textId="6A21F108"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w:t>
    </w:r>
    <w:r w:rsidR="00237B61">
      <w:rPr>
        <w:sz w:val="16"/>
        <w:szCs w:val="16"/>
      </w:rPr>
      <w:t>9</w:t>
    </w:r>
    <w:r>
      <w:rPr>
        <w:sz w:val="16"/>
        <w:szCs w:val="16"/>
      </w:rPr>
      <w:tab/>
      <w:t>BC1</w:t>
    </w:r>
    <w:r w:rsidRPr="004C0D15">
      <w:rPr>
        <w:sz w:val="16"/>
        <w:szCs w:val="16"/>
      </w:rPr>
      <w:tab/>
    </w:r>
    <w:r w:rsidR="00237B61">
      <w:rPr>
        <w:sz w:val="16"/>
        <w:szCs w:val="16"/>
      </w:rPr>
      <w:t>28</w:t>
    </w:r>
    <w:r w:rsidR="002F0815">
      <w:rPr>
        <w:sz w:val="16"/>
        <w:szCs w:val="16"/>
      </w:rPr>
      <w:t xml:space="preserve"> </w:t>
    </w:r>
    <w:r w:rsidR="00237B61">
      <w:rPr>
        <w:sz w:val="16"/>
        <w:szCs w:val="16"/>
      </w:rPr>
      <w:t>March</w:t>
    </w:r>
    <w:r>
      <w:rPr>
        <w:sz w:val="16"/>
        <w:szCs w:val="16"/>
      </w:rPr>
      <w:t xml:space="preserve"> 202</w:t>
    </w:r>
    <w:r w:rsidR="00237B61">
      <w:rPr>
        <w:sz w:val="16"/>
        <w:szCs w:val="16"/>
      </w:rPr>
      <w:t>5</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484217">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A24983" w14:textId="77777777" w:rsidR="00C032FF" w:rsidRDefault="00C032FF">
      <w:r>
        <w:separator/>
      </w:r>
    </w:p>
  </w:footnote>
  <w:footnote w:type="continuationSeparator" w:id="0">
    <w:p w14:paraId="4CA8453E" w14:textId="77777777" w:rsidR="00C032FF" w:rsidRDefault="00C032FF">
      <w:r>
        <w:continuationSeparator/>
      </w:r>
    </w:p>
  </w:footnote>
  <w:footnote w:type="continuationNotice" w:id="1">
    <w:p w14:paraId="22957690" w14:textId="77777777" w:rsidR="00C032FF" w:rsidRDefault="00C032F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28D475CA"/>
    <w:multiLevelType w:val="hybridMultilevel"/>
    <w:tmpl w:val="27764402"/>
    <w:lvl w:ilvl="0" w:tplc="7BFCDE86">
      <w:start w:val="1"/>
      <w:numFmt w:val="bullet"/>
      <w:lvlText w:val=""/>
      <w:lvlJc w:val="left"/>
      <w:pPr>
        <w:ind w:left="1020" w:hanging="360"/>
      </w:pPr>
      <w:rPr>
        <w:rFonts w:ascii="Symbol" w:hAnsi="Symbol"/>
      </w:rPr>
    </w:lvl>
    <w:lvl w:ilvl="1" w:tplc="3EACB436">
      <w:start w:val="1"/>
      <w:numFmt w:val="bullet"/>
      <w:lvlText w:val=""/>
      <w:lvlJc w:val="left"/>
      <w:pPr>
        <w:ind w:left="1020" w:hanging="360"/>
      </w:pPr>
      <w:rPr>
        <w:rFonts w:ascii="Symbol" w:hAnsi="Symbol"/>
      </w:rPr>
    </w:lvl>
    <w:lvl w:ilvl="2" w:tplc="0DA2846C">
      <w:start w:val="1"/>
      <w:numFmt w:val="bullet"/>
      <w:lvlText w:val=""/>
      <w:lvlJc w:val="left"/>
      <w:pPr>
        <w:ind w:left="1020" w:hanging="360"/>
      </w:pPr>
      <w:rPr>
        <w:rFonts w:ascii="Symbol" w:hAnsi="Symbol"/>
      </w:rPr>
    </w:lvl>
    <w:lvl w:ilvl="3" w:tplc="B09CFA0A">
      <w:start w:val="1"/>
      <w:numFmt w:val="bullet"/>
      <w:lvlText w:val=""/>
      <w:lvlJc w:val="left"/>
      <w:pPr>
        <w:ind w:left="1020" w:hanging="360"/>
      </w:pPr>
      <w:rPr>
        <w:rFonts w:ascii="Symbol" w:hAnsi="Symbol"/>
      </w:rPr>
    </w:lvl>
    <w:lvl w:ilvl="4" w:tplc="EB8C0588">
      <w:start w:val="1"/>
      <w:numFmt w:val="bullet"/>
      <w:lvlText w:val=""/>
      <w:lvlJc w:val="left"/>
      <w:pPr>
        <w:ind w:left="1020" w:hanging="360"/>
      </w:pPr>
      <w:rPr>
        <w:rFonts w:ascii="Symbol" w:hAnsi="Symbol"/>
      </w:rPr>
    </w:lvl>
    <w:lvl w:ilvl="5" w:tplc="A426B6D0">
      <w:start w:val="1"/>
      <w:numFmt w:val="bullet"/>
      <w:lvlText w:val=""/>
      <w:lvlJc w:val="left"/>
      <w:pPr>
        <w:ind w:left="1020" w:hanging="360"/>
      </w:pPr>
      <w:rPr>
        <w:rFonts w:ascii="Symbol" w:hAnsi="Symbol"/>
      </w:rPr>
    </w:lvl>
    <w:lvl w:ilvl="6" w:tplc="F5C2A30E">
      <w:start w:val="1"/>
      <w:numFmt w:val="bullet"/>
      <w:lvlText w:val=""/>
      <w:lvlJc w:val="left"/>
      <w:pPr>
        <w:ind w:left="1020" w:hanging="360"/>
      </w:pPr>
      <w:rPr>
        <w:rFonts w:ascii="Symbol" w:hAnsi="Symbol"/>
      </w:rPr>
    </w:lvl>
    <w:lvl w:ilvl="7" w:tplc="EC32E2E0">
      <w:start w:val="1"/>
      <w:numFmt w:val="bullet"/>
      <w:lvlText w:val=""/>
      <w:lvlJc w:val="left"/>
      <w:pPr>
        <w:ind w:left="1020" w:hanging="360"/>
      </w:pPr>
      <w:rPr>
        <w:rFonts w:ascii="Symbol" w:hAnsi="Symbol"/>
      </w:rPr>
    </w:lvl>
    <w:lvl w:ilvl="8" w:tplc="3E9899C0">
      <w:start w:val="1"/>
      <w:numFmt w:val="bullet"/>
      <w:lvlText w:val=""/>
      <w:lvlJc w:val="left"/>
      <w:pPr>
        <w:ind w:left="1020" w:hanging="360"/>
      </w:pPr>
      <w:rPr>
        <w:rFonts w:ascii="Symbol" w:hAnsi="Symbol"/>
      </w:rPr>
    </w:lvl>
  </w:abstractNum>
  <w:abstractNum w:abstractNumId="10"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2"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4" w15:restartNumberingAfterBreak="0">
    <w:nsid w:val="3D1E6CBB"/>
    <w:multiLevelType w:val="hybridMultilevel"/>
    <w:tmpl w:val="0F72D6FE"/>
    <w:lvl w:ilvl="0" w:tplc="4D147604">
      <w:start w:val="1"/>
      <w:numFmt w:val="bullet"/>
      <w:lvlText w:val=""/>
      <w:lvlJc w:val="left"/>
      <w:pPr>
        <w:ind w:left="1020" w:hanging="360"/>
      </w:pPr>
      <w:rPr>
        <w:rFonts w:ascii="Symbol" w:hAnsi="Symbol"/>
      </w:rPr>
    </w:lvl>
    <w:lvl w:ilvl="1" w:tplc="FB5A68CA">
      <w:start w:val="1"/>
      <w:numFmt w:val="bullet"/>
      <w:lvlText w:val=""/>
      <w:lvlJc w:val="left"/>
      <w:pPr>
        <w:ind w:left="1020" w:hanging="360"/>
      </w:pPr>
      <w:rPr>
        <w:rFonts w:ascii="Symbol" w:hAnsi="Symbol"/>
      </w:rPr>
    </w:lvl>
    <w:lvl w:ilvl="2" w:tplc="7C3C6EF4">
      <w:start w:val="1"/>
      <w:numFmt w:val="bullet"/>
      <w:lvlText w:val=""/>
      <w:lvlJc w:val="left"/>
      <w:pPr>
        <w:ind w:left="1020" w:hanging="360"/>
      </w:pPr>
      <w:rPr>
        <w:rFonts w:ascii="Symbol" w:hAnsi="Symbol"/>
      </w:rPr>
    </w:lvl>
    <w:lvl w:ilvl="3" w:tplc="16D435D6">
      <w:start w:val="1"/>
      <w:numFmt w:val="bullet"/>
      <w:lvlText w:val=""/>
      <w:lvlJc w:val="left"/>
      <w:pPr>
        <w:ind w:left="1020" w:hanging="360"/>
      </w:pPr>
      <w:rPr>
        <w:rFonts w:ascii="Symbol" w:hAnsi="Symbol"/>
      </w:rPr>
    </w:lvl>
    <w:lvl w:ilvl="4" w:tplc="C5D2AD20">
      <w:start w:val="1"/>
      <w:numFmt w:val="bullet"/>
      <w:lvlText w:val=""/>
      <w:lvlJc w:val="left"/>
      <w:pPr>
        <w:ind w:left="1020" w:hanging="360"/>
      </w:pPr>
      <w:rPr>
        <w:rFonts w:ascii="Symbol" w:hAnsi="Symbol"/>
      </w:rPr>
    </w:lvl>
    <w:lvl w:ilvl="5" w:tplc="4DDC78EC">
      <w:start w:val="1"/>
      <w:numFmt w:val="bullet"/>
      <w:lvlText w:val=""/>
      <w:lvlJc w:val="left"/>
      <w:pPr>
        <w:ind w:left="1020" w:hanging="360"/>
      </w:pPr>
      <w:rPr>
        <w:rFonts w:ascii="Symbol" w:hAnsi="Symbol"/>
      </w:rPr>
    </w:lvl>
    <w:lvl w:ilvl="6" w:tplc="8DD6C7C0">
      <w:start w:val="1"/>
      <w:numFmt w:val="bullet"/>
      <w:lvlText w:val=""/>
      <w:lvlJc w:val="left"/>
      <w:pPr>
        <w:ind w:left="1020" w:hanging="360"/>
      </w:pPr>
      <w:rPr>
        <w:rFonts w:ascii="Symbol" w:hAnsi="Symbol"/>
      </w:rPr>
    </w:lvl>
    <w:lvl w:ilvl="7" w:tplc="B0E834B0">
      <w:start w:val="1"/>
      <w:numFmt w:val="bullet"/>
      <w:lvlText w:val=""/>
      <w:lvlJc w:val="left"/>
      <w:pPr>
        <w:ind w:left="1020" w:hanging="360"/>
      </w:pPr>
      <w:rPr>
        <w:rFonts w:ascii="Symbol" w:hAnsi="Symbol"/>
      </w:rPr>
    </w:lvl>
    <w:lvl w:ilvl="8" w:tplc="A49A44C2">
      <w:start w:val="1"/>
      <w:numFmt w:val="bullet"/>
      <w:lvlText w:val=""/>
      <w:lvlJc w:val="left"/>
      <w:pPr>
        <w:ind w:left="1020" w:hanging="360"/>
      </w:pPr>
      <w:rPr>
        <w:rFonts w:ascii="Symbol" w:hAnsi="Symbol"/>
      </w:rPr>
    </w:lvl>
  </w:abstractNum>
  <w:abstractNum w:abstractNumId="15"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8" w15:restartNumberingAfterBreak="0">
    <w:nsid w:val="50C00B4A"/>
    <w:multiLevelType w:val="hybridMultilevel"/>
    <w:tmpl w:val="867A9AE4"/>
    <w:lvl w:ilvl="0" w:tplc="9530CF62">
      <w:start w:val="1"/>
      <w:numFmt w:val="bullet"/>
      <w:lvlText w:val=""/>
      <w:lvlJc w:val="left"/>
      <w:pPr>
        <w:ind w:left="1020" w:hanging="360"/>
      </w:pPr>
      <w:rPr>
        <w:rFonts w:ascii="Symbol" w:hAnsi="Symbol"/>
      </w:rPr>
    </w:lvl>
    <w:lvl w:ilvl="1" w:tplc="807C9DD2">
      <w:start w:val="1"/>
      <w:numFmt w:val="bullet"/>
      <w:lvlText w:val=""/>
      <w:lvlJc w:val="left"/>
      <w:pPr>
        <w:ind w:left="1020" w:hanging="360"/>
      </w:pPr>
      <w:rPr>
        <w:rFonts w:ascii="Symbol" w:hAnsi="Symbol"/>
      </w:rPr>
    </w:lvl>
    <w:lvl w:ilvl="2" w:tplc="FAFE8A44">
      <w:start w:val="1"/>
      <w:numFmt w:val="bullet"/>
      <w:lvlText w:val=""/>
      <w:lvlJc w:val="left"/>
      <w:pPr>
        <w:ind w:left="1020" w:hanging="360"/>
      </w:pPr>
      <w:rPr>
        <w:rFonts w:ascii="Symbol" w:hAnsi="Symbol"/>
      </w:rPr>
    </w:lvl>
    <w:lvl w:ilvl="3" w:tplc="D68AE992">
      <w:start w:val="1"/>
      <w:numFmt w:val="bullet"/>
      <w:lvlText w:val=""/>
      <w:lvlJc w:val="left"/>
      <w:pPr>
        <w:ind w:left="1020" w:hanging="360"/>
      </w:pPr>
      <w:rPr>
        <w:rFonts w:ascii="Symbol" w:hAnsi="Symbol"/>
      </w:rPr>
    </w:lvl>
    <w:lvl w:ilvl="4" w:tplc="4A6C6BBC">
      <w:start w:val="1"/>
      <w:numFmt w:val="bullet"/>
      <w:lvlText w:val=""/>
      <w:lvlJc w:val="left"/>
      <w:pPr>
        <w:ind w:left="1020" w:hanging="360"/>
      </w:pPr>
      <w:rPr>
        <w:rFonts w:ascii="Symbol" w:hAnsi="Symbol"/>
      </w:rPr>
    </w:lvl>
    <w:lvl w:ilvl="5" w:tplc="8BA0FE4E">
      <w:start w:val="1"/>
      <w:numFmt w:val="bullet"/>
      <w:lvlText w:val=""/>
      <w:lvlJc w:val="left"/>
      <w:pPr>
        <w:ind w:left="1020" w:hanging="360"/>
      </w:pPr>
      <w:rPr>
        <w:rFonts w:ascii="Symbol" w:hAnsi="Symbol"/>
      </w:rPr>
    </w:lvl>
    <w:lvl w:ilvl="6" w:tplc="8E6E9F0A">
      <w:start w:val="1"/>
      <w:numFmt w:val="bullet"/>
      <w:lvlText w:val=""/>
      <w:lvlJc w:val="left"/>
      <w:pPr>
        <w:ind w:left="1020" w:hanging="360"/>
      </w:pPr>
      <w:rPr>
        <w:rFonts w:ascii="Symbol" w:hAnsi="Symbol"/>
      </w:rPr>
    </w:lvl>
    <w:lvl w:ilvl="7" w:tplc="E1FAEF5C">
      <w:start w:val="1"/>
      <w:numFmt w:val="bullet"/>
      <w:lvlText w:val=""/>
      <w:lvlJc w:val="left"/>
      <w:pPr>
        <w:ind w:left="1020" w:hanging="360"/>
      </w:pPr>
      <w:rPr>
        <w:rFonts w:ascii="Symbol" w:hAnsi="Symbol"/>
      </w:rPr>
    </w:lvl>
    <w:lvl w:ilvl="8" w:tplc="3A542D7A">
      <w:start w:val="1"/>
      <w:numFmt w:val="bullet"/>
      <w:lvlText w:val=""/>
      <w:lvlJc w:val="left"/>
      <w:pPr>
        <w:ind w:left="1020" w:hanging="360"/>
      </w:pPr>
      <w:rPr>
        <w:rFonts w:ascii="Symbol" w:hAnsi="Symbol"/>
      </w:rPr>
    </w:lvl>
  </w:abstractNum>
  <w:abstractNum w:abstractNumId="19"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20" w15:restartNumberingAfterBreak="0">
    <w:nsid w:val="56F35DCF"/>
    <w:multiLevelType w:val="hybridMultilevel"/>
    <w:tmpl w:val="346EB3CC"/>
    <w:lvl w:ilvl="0" w:tplc="0644BA18">
      <w:start w:val="1"/>
      <w:numFmt w:val="bullet"/>
      <w:lvlText w:val=""/>
      <w:lvlJc w:val="left"/>
      <w:pPr>
        <w:ind w:left="1020" w:hanging="360"/>
      </w:pPr>
      <w:rPr>
        <w:rFonts w:ascii="Symbol" w:hAnsi="Symbol"/>
      </w:rPr>
    </w:lvl>
    <w:lvl w:ilvl="1" w:tplc="D87CC908">
      <w:start w:val="1"/>
      <w:numFmt w:val="bullet"/>
      <w:lvlText w:val=""/>
      <w:lvlJc w:val="left"/>
      <w:pPr>
        <w:ind w:left="1020" w:hanging="360"/>
      </w:pPr>
      <w:rPr>
        <w:rFonts w:ascii="Symbol" w:hAnsi="Symbol"/>
      </w:rPr>
    </w:lvl>
    <w:lvl w:ilvl="2" w:tplc="CD90B326">
      <w:start w:val="1"/>
      <w:numFmt w:val="bullet"/>
      <w:lvlText w:val=""/>
      <w:lvlJc w:val="left"/>
      <w:pPr>
        <w:ind w:left="1020" w:hanging="360"/>
      </w:pPr>
      <w:rPr>
        <w:rFonts w:ascii="Symbol" w:hAnsi="Symbol"/>
      </w:rPr>
    </w:lvl>
    <w:lvl w:ilvl="3" w:tplc="37D43C1C">
      <w:start w:val="1"/>
      <w:numFmt w:val="bullet"/>
      <w:lvlText w:val=""/>
      <w:lvlJc w:val="left"/>
      <w:pPr>
        <w:ind w:left="1020" w:hanging="360"/>
      </w:pPr>
      <w:rPr>
        <w:rFonts w:ascii="Symbol" w:hAnsi="Symbol"/>
      </w:rPr>
    </w:lvl>
    <w:lvl w:ilvl="4" w:tplc="75548D78">
      <w:start w:val="1"/>
      <w:numFmt w:val="bullet"/>
      <w:lvlText w:val=""/>
      <w:lvlJc w:val="left"/>
      <w:pPr>
        <w:ind w:left="1020" w:hanging="360"/>
      </w:pPr>
      <w:rPr>
        <w:rFonts w:ascii="Symbol" w:hAnsi="Symbol"/>
      </w:rPr>
    </w:lvl>
    <w:lvl w:ilvl="5" w:tplc="A9189596">
      <w:start w:val="1"/>
      <w:numFmt w:val="bullet"/>
      <w:lvlText w:val=""/>
      <w:lvlJc w:val="left"/>
      <w:pPr>
        <w:ind w:left="1020" w:hanging="360"/>
      </w:pPr>
      <w:rPr>
        <w:rFonts w:ascii="Symbol" w:hAnsi="Symbol"/>
      </w:rPr>
    </w:lvl>
    <w:lvl w:ilvl="6" w:tplc="029C8C98">
      <w:start w:val="1"/>
      <w:numFmt w:val="bullet"/>
      <w:lvlText w:val=""/>
      <w:lvlJc w:val="left"/>
      <w:pPr>
        <w:ind w:left="1020" w:hanging="360"/>
      </w:pPr>
      <w:rPr>
        <w:rFonts w:ascii="Symbol" w:hAnsi="Symbol"/>
      </w:rPr>
    </w:lvl>
    <w:lvl w:ilvl="7" w:tplc="1C425C02">
      <w:start w:val="1"/>
      <w:numFmt w:val="bullet"/>
      <w:lvlText w:val=""/>
      <w:lvlJc w:val="left"/>
      <w:pPr>
        <w:ind w:left="1020" w:hanging="360"/>
      </w:pPr>
      <w:rPr>
        <w:rFonts w:ascii="Symbol" w:hAnsi="Symbol"/>
      </w:rPr>
    </w:lvl>
    <w:lvl w:ilvl="8" w:tplc="422CF794">
      <w:start w:val="1"/>
      <w:numFmt w:val="bullet"/>
      <w:lvlText w:val=""/>
      <w:lvlJc w:val="left"/>
      <w:pPr>
        <w:ind w:left="1020" w:hanging="360"/>
      </w:pPr>
      <w:rPr>
        <w:rFonts w:ascii="Symbol" w:hAnsi="Symbol"/>
      </w:rPr>
    </w:lvl>
  </w:abstractNum>
  <w:abstractNum w:abstractNumId="21"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22" w15:restartNumberingAfterBreak="0">
    <w:nsid w:val="5F940D0C"/>
    <w:multiLevelType w:val="hybridMultilevel"/>
    <w:tmpl w:val="67A20BEE"/>
    <w:lvl w:ilvl="0" w:tplc="F73EC19E">
      <w:start w:val="1"/>
      <w:numFmt w:val="bullet"/>
      <w:lvlText w:val=""/>
      <w:lvlJc w:val="left"/>
      <w:pPr>
        <w:ind w:left="1020" w:hanging="360"/>
      </w:pPr>
      <w:rPr>
        <w:rFonts w:ascii="Symbol" w:hAnsi="Symbol"/>
      </w:rPr>
    </w:lvl>
    <w:lvl w:ilvl="1" w:tplc="5568E8EC">
      <w:start w:val="1"/>
      <w:numFmt w:val="bullet"/>
      <w:lvlText w:val=""/>
      <w:lvlJc w:val="left"/>
      <w:pPr>
        <w:ind w:left="1020" w:hanging="360"/>
      </w:pPr>
      <w:rPr>
        <w:rFonts w:ascii="Symbol" w:hAnsi="Symbol"/>
      </w:rPr>
    </w:lvl>
    <w:lvl w:ilvl="2" w:tplc="5A0A97AA">
      <w:start w:val="1"/>
      <w:numFmt w:val="bullet"/>
      <w:lvlText w:val=""/>
      <w:lvlJc w:val="left"/>
      <w:pPr>
        <w:ind w:left="1020" w:hanging="360"/>
      </w:pPr>
      <w:rPr>
        <w:rFonts w:ascii="Symbol" w:hAnsi="Symbol"/>
      </w:rPr>
    </w:lvl>
    <w:lvl w:ilvl="3" w:tplc="DBE800EE">
      <w:start w:val="1"/>
      <w:numFmt w:val="bullet"/>
      <w:lvlText w:val=""/>
      <w:lvlJc w:val="left"/>
      <w:pPr>
        <w:ind w:left="1020" w:hanging="360"/>
      </w:pPr>
      <w:rPr>
        <w:rFonts w:ascii="Symbol" w:hAnsi="Symbol"/>
      </w:rPr>
    </w:lvl>
    <w:lvl w:ilvl="4" w:tplc="1FB6E682">
      <w:start w:val="1"/>
      <w:numFmt w:val="bullet"/>
      <w:lvlText w:val=""/>
      <w:lvlJc w:val="left"/>
      <w:pPr>
        <w:ind w:left="1020" w:hanging="360"/>
      </w:pPr>
      <w:rPr>
        <w:rFonts w:ascii="Symbol" w:hAnsi="Symbol"/>
      </w:rPr>
    </w:lvl>
    <w:lvl w:ilvl="5" w:tplc="B3126E1C">
      <w:start w:val="1"/>
      <w:numFmt w:val="bullet"/>
      <w:lvlText w:val=""/>
      <w:lvlJc w:val="left"/>
      <w:pPr>
        <w:ind w:left="1020" w:hanging="360"/>
      </w:pPr>
      <w:rPr>
        <w:rFonts w:ascii="Symbol" w:hAnsi="Symbol"/>
      </w:rPr>
    </w:lvl>
    <w:lvl w:ilvl="6" w:tplc="BB1C996A">
      <w:start w:val="1"/>
      <w:numFmt w:val="bullet"/>
      <w:lvlText w:val=""/>
      <w:lvlJc w:val="left"/>
      <w:pPr>
        <w:ind w:left="1020" w:hanging="360"/>
      </w:pPr>
      <w:rPr>
        <w:rFonts w:ascii="Symbol" w:hAnsi="Symbol"/>
      </w:rPr>
    </w:lvl>
    <w:lvl w:ilvl="7" w:tplc="208017EE">
      <w:start w:val="1"/>
      <w:numFmt w:val="bullet"/>
      <w:lvlText w:val=""/>
      <w:lvlJc w:val="left"/>
      <w:pPr>
        <w:ind w:left="1020" w:hanging="360"/>
      </w:pPr>
      <w:rPr>
        <w:rFonts w:ascii="Symbol" w:hAnsi="Symbol"/>
      </w:rPr>
    </w:lvl>
    <w:lvl w:ilvl="8" w:tplc="7A26A0E4">
      <w:start w:val="1"/>
      <w:numFmt w:val="bullet"/>
      <w:lvlText w:val=""/>
      <w:lvlJc w:val="left"/>
      <w:pPr>
        <w:ind w:left="1020" w:hanging="360"/>
      </w:pPr>
      <w:rPr>
        <w:rFonts w:ascii="Symbol" w:hAnsi="Symbol"/>
      </w:rPr>
    </w:lvl>
  </w:abstractNum>
  <w:abstractNum w:abstractNumId="23"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24"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5" w15:restartNumberingAfterBreak="0">
    <w:nsid w:val="6E3E1B27"/>
    <w:multiLevelType w:val="hybridMultilevel"/>
    <w:tmpl w:val="B1FA798A"/>
    <w:lvl w:ilvl="0" w:tplc="45CE7F14">
      <w:start w:val="1"/>
      <w:numFmt w:val="bullet"/>
      <w:lvlText w:val=""/>
      <w:lvlJc w:val="left"/>
      <w:pPr>
        <w:ind w:left="1020" w:hanging="360"/>
      </w:pPr>
      <w:rPr>
        <w:rFonts w:ascii="Symbol" w:hAnsi="Symbol"/>
      </w:rPr>
    </w:lvl>
    <w:lvl w:ilvl="1" w:tplc="8E1E7E90">
      <w:start w:val="1"/>
      <w:numFmt w:val="bullet"/>
      <w:lvlText w:val=""/>
      <w:lvlJc w:val="left"/>
      <w:pPr>
        <w:ind w:left="1020" w:hanging="360"/>
      </w:pPr>
      <w:rPr>
        <w:rFonts w:ascii="Symbol" w:hAnsi="Symbol"/>
      </w:rPr>
    </w:lvl>
    <w:lvl w:ilvl="2" w:tplc="BED47DBE">
      <w:start w:val="1"/>
      <w:numFmt w:val="bullet"/>
      <w:lvlText w:val=""/>
      <w:lvlJc w:val="left"/>
      <w:pPr>
        <w:ind w:left="1020" w:hanging="360"/>
      </w:pPr>
      <w:rPr>
        <w:rFonts w:ascii="Symbol" w:hAnsi="Symbol"/>
      </w:rPr>
    </w:lvl>
    <w:lvl w:ilvl="3" w:tplc="85245C0A">
      <w:start w:val="1"/>
      <w:numFmt w:val="bullet"/>
      <w:lvlText w:val=""/>
      <w:lvlJc w:val="left"/>
      <w:pPr>
        <w:ind w:left="1020" w:hanging="360"/>
      </w:pPr>
      <w:rPr>
        <w:rFonts w:ascii="Symbol" w:hAnsi="Symbol"/>
      </w:rPr>
    </w:lvl>
    <w:lvl w:ilvl="4" w:tplc="72E2D376">
      <w:start w:val="1"/>
      <w:numFmt w:val="bullet"/>
      <w:lvlText w:val=""/>
      <w:lvlJc w:val="left"/>
      <w:pPr>
        <w:ind w:left="1020" w:hanging="360"/>
      </w:pPr>
      <w:rPr>
        <w:rFonts w:ascii="Symbol" w:hAnsi="Symbol"/>
      </w:rPr>
    </w:lvl>
    <w:lvl w:ilvl="5" w:tplc="DB1AF12E">
      <w:start w:val="1"/>
      <w:numFmt w:val="bullet"/>
      <w:lvlText w:val=""/>
      <w:lvlJc w:val="left"/>
      <w:pPr>
        <w:ind w:left="1020" w:hanging="360"/>
      </w:pPr>
      <w:rPr>
        <w:rFonts w:ascii="Symbol" w:hAnsi="Symbol"/>
      </w:rPr>
    </w:lvl>
    <w:lvl w:ilvl="6" w:tplc="148A7A3C">
      <w:start w:val="1"/>
      <w:numFmt w:val="bullet"/>
      <w:lvlText w:val=""/>
      <w:lvlJc w:val="left"/>
      <w:pPr>
        <w:ind w:left="1020" w:hanging="360"/>
      </w:pPr>
      <w:rPr>
        <w:rFonts w:ascii="Symbol" w:hAnsi="Symbol"/>
      </w:rPr>
    </w:lvl>
    <w:lvl w:ilvl="7" w:tplc="B3487DC8">
      <w:start w:val="1"/>
      <w:numFmt w:val="bullet"/>
      <w:lvlText w:val=""/>
      <w:lvlJc w:val="left"/>
      <w:pPr>
        <w:ind w:left="1020" w:hanging="360"/>
      </w:pPr>
      <w:rPr>
        <w:rFonts w:ascii="Symbol" w:hAnsi="Symbol"/>
      </w:rPr>
    </w:lvl>
    <w:lvl w:ilvl="8" w:tplc="F8C89B8C">
      <w:start w:val="1"/>
      <w:numFmt w:val="bullet"/>
      <w:lvlText w:val=""/>
      <w:lvlJc w:val="left"/>
      <w:pPr>
        <w:ind w:left="1020" w:hanging="360"/>
      </w:pPr>
      <w:rPr>
        <w:rFonts w:ascii="Symbol" w:hAnsi="Symbol"/>
      </w:rPr>
    </w:lvl>
  </w:abstractNum>
  <w:abstractNum w:abstractNumId="26"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7"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23"/>
  </w:num>
  <w:num w:numId="3" w16cid:durableId="1259215832">
    <w:abstractNumId w:val="7"/>
  </w:num>
  <w:num w:numId="4" w16cid:durableId="723648609">
    <w:abstractNumId w:val="3"/>
  </w:num>
  <w:num w:numId="5" w16cid:durableId="757754383">
    <w:abstractNumId w:val="1"/>
  </w:num>
  <w:num w:numId="6" w16cid:durableId="200945937">
    <w:abstractNumId w:val="13"/>
  </w:num>
  <w:num w:numId="7" w16cid:durableId="1102533381">
    <w:abstractNumId w:val="15"/>
  </w:num>
  <w:num w:numId="8" w16cid:durableId="2092120072">
    <w:abstractNumId w:val="6"/>
  </w:num>
  <w:num w:numId="9" w16cid:durableId="1925793766">
    <w:abstractNumId w:val="11"/>
  </w:num>
  <w:num w:numId="10" w16cid:durableId="799298892">
    <w:abstractNumId w:val="17"/>
  </w:num>
  <w:num w:numId="11" w16cid:durableId="1748644971">
    <w:abstractNumId w:val="19"/>
  </w:num>
  <w:num w:numId="12" w16cid:durableId="540364436">
    <w:abstractNumId w:val="21"/>
  </w:num>
  <w:num w:numId="13" w16cid:durableId="1223105570">
    <w:abstractNumId w:val="26"/>
  </w:num>
  <w:num w:numId="14" w16cid:durableId="727193911">
    <w:abstractNumId w:val="2"/>
  </w:num>
  <w:num w:numId="15" w16cid:durableId="495654276">
    <w:abstractNumId w:val="8"/>
  </w:num>
  <w:num w:numId="16" w16cid:durableId="1946420723">
    <w:abstractNumId w:val="27"/>
  </w:num>
  <w:num w:numId="17" w16cid:durableId="27461542">
    <w:abstractNumId w:val="0"/>
  </w:num>
  <w:num w:numId="18" w16cid:durableId="838884917">
    <w:abstractNumId w:val="10"/>
  </w:num>
  <w:num w:numId="19" w16cid:durableId="1132870711">
    <w:abstractNumId w:val="5"/>
  </w:num>
  <w:num w:numId="20" w16cid:durableId="1903247503">
    <w:abstractNumId w:val="16"/>
  </w:num>
  <w:num w:numId="21" w16cid:durableId="78528388">
    <w:abstractNumId w:val="12"/>
  </w:num>
  <w:num w:numId="22" w16cid:durableId="1206336745">
    <w:abstractNumId w:val="24"/>
  </w:num>
  <w:num w:numId="23" w16cid:durableId="505291339">
    <w:abstractNumId w:val="14"/>
  </w:num>
  <w:num w:numId="24" w16cid:durableId="903373605">
    <w:abstractNumId w:val="20"/>
  </w:num>
  <w:num w:numId="25" w16cid:durableId="1839536232">
    <w:abstractNumId w:val="9"/>
  </w:num>
  <w:num w:numId="26" w16cid:durableId="1681274583">
    <w:abstractNumId w:val="25"/>
  </w:num>
  <w:num w:numId="27" w16cid:durableId="1868328557">
    <w:abstractNumId w:val="22"/>
  </w:num>
  <w:num w:numId="28" w16cid:durableId="167602379">
    <w:abstractNumId w:val="18"/>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eve Baker (NESO)">
    <w15:presenceInfo w15:providerId="AD" w15:userId="S::stephen.baker@uk.nationalgrid.com::9743341d-a617-4c2a-a18e-dd1df17766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embedSystemFonts/>
  <w:saveSubsetFonts/>
  <w:mirrorMargin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JeUdz4mI92w0otH/AVwiiEN5XC8nUACrhJTqQfkCNxYnrVsrhmZ/68KXTydVscQqCd0I3l/P0eSBC7So8mK/FA==" w:salt="uSero8I110WUOsqFGTcgEg=="/>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0400"/>
    <w:rsid w:val="00013AC7"/>
    <w:rsid w:val="00021487"/>
    <w:rsid w:val="0002460A"/>
    <w:rsid w:val="00031AE7"/>
    <w:rsid w:val="00033235"/>
    <w:rsid w:val="00034F42"/>
    <w:rsid w:val="0004099F"/>
    <w:rsid w:val="00042C65"/>
    <w:rsid w:val="000437B6"/>
    <w:rsid w:val="00050C92"/>
    <w:rsid w:val="00053CBA"/>
    <w:rsid w:val="00062980"/>
    <w:rsid w:val="000642EC"/>
    <w:rsid w:val="00066433"/>
    <w:rsid w:val="000672B4"/>
    <w:rsid w:val="00071A68"/>
    <w:rsid w:val="000728C2"/>
    <w:rsid w:val="00072A0F"/>
    <w:rsid w:val="0007784E"/>
    <w:rsid w:val="00077E43"/>
    <w:rsid w:val="00081D44"/>
    <w:rsid w:val="00081DB9"/>
    <w:rsid w:val="000A10CF"/>
    <w:rsid w:val="000A2856"/>
    <w:rsid w:val="000A482C"/>
    <w:rsid w:val="000A7A6D"/>
    <w:rsid w:val="000A7FF9"/>
    <w:rsid w:val="000B21CF"/>
    <w:rsid w:val="000B2FB0"/>
    <w:rsid w:val="000B3A75"/>
    <w:rsid w:val="000C3BEF"/>
    <w:rsid w:val="000C73A4"/>
    <w:rsid w:val="000D0A08"/>
    <w:rsid w:val="000D51E4"/>
    <w:rsid w:val="000D6B19"/>
    <w:rsid w:val="000E32FC"/>
    <w:rsid w:val="000E6E28"/>
    <w:rsid w:val="000F0BD4"/>
    <w:rsid w:val="000F1752"/>
    <w:rsid w:val="000F2413"/>
    <w:rsid w:val="000F33CF"/>
    <w:rsid w:val="000F61DE"/>
    <w:rsid w:val="000F6F9E"/>
    <w:rsid w:val="00103654"/>
    <w:rsid w:val="00105DCF"/>
    <w:rsid w:val="00106B72"/>
    <w:rsid w:val="00107487"/>
    <w:rsid w:val="00112F71"/>
    <w:rsid w:val="001167F0"/>
    <w:rsid w:val="0011784D"/>
    <w:rsid w:val="0012580B"/>
    <w:rsid w:val="00126D61"/>
    <w:rsid w:val="00127C9B"/>
    <w:rsid w:val="001350FB"/>
    <w:rsid w:val="0014528F"/>
    <w:rsid w:val="00145362"/>
    <w:rsid w:val="0015623E"/>
    <w:rsid w:val="00160A6A"/>
    <w:rsid w:val="00162EC3"/>
    <w:rsid w:val="00166E17"/>
    <w:rsid w:val="00174E33"/>
    <w:rsid w:val="00175F60"/>
    <w:rsid w:val="00185CAF"/>
    <w:rsid w:val="00185DD4"/>
    <w:rsid w:val="001916B8"/>
    <w:rsid w:val="001929A9"/>
    <w:rsid w:val="00193508"/>
    <w:rsid w:val="001956B4"/>
    <w:rsid w:val="00197223"/>
    <w:rsid w:val="001A2D2D"/>
    <w:rsid w:val="001A48C7"/>
    <w:rsid w:val="001A60A5"/>
    <w:rsid w:val="001B3263"/>
    <w:rsid w:val="001B51DE"/>
    <w:rsid w:val="001C1ED2"/>
    <w:rsid w:val="001C47E4"/>
    <w:rsid w:val="001C5820"/>
    <w:rsid w:val="001D00FD"/>
    <w:rsid w:val="001D0CF2"/>
    <w:rsid w:val="001D19B3"/>
    <w:rsid w:val="001D2860"/>
    <w:rsid w:val="001D34E5"/>
    <w:rsid w:val="001D5A86"/>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26687"/>
    <w:rsid w:val="00235AA2"/>
    <w:rsid w:val="00237B61"/>
    <w:rsid w:val="002424DB"/>
    <w:rsid w:val="00243676"/>
    <w:rsid w:val="00243EEC"/>
    <w:rsid w:val="00244821"/>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838FD"/>
    <w:rsid w:val="00290E30"/>
    <w:rsid w:val="00295F2F"/>
    <w:rsid w:val="00297F4D"/>
    <w:rsid w:val="002A1490"/>
    <w:rsid w:val="002A33A2"/>
    <w:rsid w:val="002A443D"/>
    <w:rsid w:val="002B07A8"/>
    <w:rsid w:val="002B3BF2"/>
    <w:rsid w:val="002B4680"/>
    <w:rsid w:val="002B6010"/>
    <w:rsid w:val="002B6136"/>
    <w:rsid w:val="002C2211"/>
    <w:rsid w:val="002C4110"/>
    <w:rsid w:val="002C4900"/>
    <w:rsid w:val="002C6E36"/>
    <w:rsid w:val="002D080A"/>
    <w:rsid w:val="002E0CF0"/>
    <w:rsid w:val="002E254B"/>
    <w:rsid w:val="002E5FAB"/>
    <w:rsid w:val="002F07FF"/>
    <w:rsid w:val="002F0815"/>
    <w:rsid w:val="002F4804"/>
    <w:rsid w:val="003051E5"/>
    <w:rsid w:val="00310739"/>
    <w:rsid w:val="00313C14"/>
    <w:rsid w:val="003219ED"/>
    <w:rsid w:val="00324CC3"/>
    <w:rsid w:val="0032760E"/>
    <w:rsid w:val="00330257"/>
    <w:rsid w:val="00341F5E"/>
    <w:rsid w:val="00343160"/>
    <w:rsid w:val="00343374"/>
    <w:rsid w:val="00363EB7"/>
    <w:rsid w:val="003663F5"/>
    <w:rsid w:val="00372235"/>
    <w:rsid w:val="00381036"/>
    <w:rsid w:val="00392FF5"/>
    <w:rsid w:val="00395378"/>
    <w:rsid w:val="003A2C36"/>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85B"/>
    <w:rsid w:val="003F7BEA"/>
    <w:rsid w:val="00402D31"/>
    <w:rsid w:val="0041188D"/>
    <w:rsid w:val="00414568"/>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775BB"/>
    <w:rsid w:val="0048201B"/>
    <w:rsid w:val="0048357B"/>
    <w:rsid w:val="00484217"/>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9E7"/>
    <w:rsid w:val="004F7E2A"/>
    <w:rsid w:val="00502715"/>
    <w:rsid w:val="00503C83"/>
    <w:rsid w:val="00511148"/>
    <w:rsid w:val="00512C75"/>
    <w:rsid w:val="005147EA"/>
    <w:rsid w:val="00515128"/>
    <w:rsid w:val="00532B92"/>
    <w:rsid w:val="00534367"/>
    <w:rsid w:val="005363DC"/>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B6C1B"/>
    <w:rsid w:val="005C1046"/>
    <w:rsid w:val="005C51C4"/>
    <w:rsid w:val="005D000A"/>
    <w:rsid w:val="005D1236"/>
    <w:rsid w:val="005D7830"/>
    <w:rsid w:val="005E1F8C"/>
    <w:rsid w:val="005E456B"/>
    <w:rsid w:val="005E5B51"/>
    <w:rsid w:val="005F0640"/>
    <w:rsid w:val="005F4908"/>
    <w:rsid w:val="005F598A"/>
    <w:rsid w:val="005F6A79"/>
    <w:rsid w:val="00600090"/>
    <w:rsid w:val="00604072"/>
    <w:rsid w:val="00604A1E"/>
    <w:rsid w:val="00611B5B"/>
    <w:rsid w:val="00613272"/>
    <w:rsid w:val="0061335F"/>
    <w:rsid w:val="006151D0"/>
    <w:rsid w:val="006203EB"/>
    <w:rsid w:val="00625B54"/>
    <w:rsid w:val="00630435"/>
    <w:rsid w:val="00633659"/>
    <w:rsid w:val="00634391"/>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3E38"/>
    <w:rsid w:val="00664AD5"/>
    <w:rsid w:val="0067117A"/>
    <w:rsid w:val="006713FA"/>
    <w:rsid w:val="00683797"/>
    <w:rsid w:val="006855C6"/>
    <w:rsid w:val="00687592"/>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3631"/>
    <w:rsid w:val="006F58BC"/>
    <w:rsid w:val="006F6E70"/>
    <w:rsid w:val="006F735D"/>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0A8C"/>
    <w:rsid w:val="00773B0D"/>
    <w:rsid w:val="00775733"/>
    <w:rsid w:val="0077679C"/>
    <w:rsid w:val="00783B4B"/>
    <w:rsid w:val="007858DF"/>
    <w:rsid w:val="00792FA0"/>
    <w:rsid w:val="007A1422"/>
    <w:rsid w:val="007A69D8"/>
    <w:rsid w:val="007A6D95"/>
    <w:rsid w:val="007A6E53"/>
    <w:rsid w:val="007B3E8F"/>
    <w:rsid w:val="007B6548"/>
    <w:rsid w:val="007B695D"/>
    <w:rsid w:val="007C4D14"/>
    <w:rsid w:val="007C6FF2"/>
    <w:rsid w:val="007C786C"/>
    <w:rsid w:val="007D34D6"/>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19FB"/>
    <w:rsid w:val="0086266E"/>
    <w:rsid w:val="00864DF4"/>
    <w:rsid w:val="008651D2"/>
    <w:rsid w:val="00867C2A"/>
    <w:rsid w:val="00870B4F"/>
    <w:rsid w:val="00880340"/>
    <w:rsid w:val="008821A8"/>
    <w:rsid w:val="00883447"/>
    <w:rsid w:val="0089144C"/>
    <w:rsid w:val="00892576"/>
    <w:rsid w:val="0089518D"/>
    <w:rsid w:val="00897948"/>
    <w:rsid w:val="008A6999"/>
    <w:rsid w:val="008A707B"/>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25A1"/>
    <w:rsid w:val="00932268"/>
    <w:rsid w:val="00933F7B"/>
    <w:rsid w:val="00934012"/>
    <w:rsid w:val="00934EC0"/>
    <w:rsid w:val="009415BC"/>
    <w:rsid w:val="009439DF"/>
    <w:rsid w:val="00953B6B"/>
    <w:rsid w:val="0095644E"/>
    <w:rsid w:val="00966928"/>
    <w:rsid w:val="00970558"/>
    <w:rsid w:val="00973AF9"/>
    <w:rsid w:val="00980020"/>
    <w:rsid w:val="00980A7D"/>
    <w:rsid w:val="00980EDD"/>
    <w:rsid w:val="009861C2"/>
    <w:rsid w:val="009938C2"/>
    <w:rsid w:val="009A1D76"/>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BC2"/>
    <w:rsid w:val="00A30EC4"/>
    <w:rsid w:val="00A342C5"/>
    <w:rsid w:val="00A34A22"/>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A5A49"/>
    <w:rsid w:val="00AC3AF9"/>
    <w:rsid w:val="00AC3BEA"/>
    <w:rsid w:val="00AC51E7"/>
    <w:rsid w:val="00AD2474"/>
    <w:rsid w:val="00AD3945"/>
    <w:rsid w:val="00AD672A"/>
    <w:rsid w:val="00AD6966"/>
    <w:rsid w:val="00AD6CEA"/>
    <w:rsid w:val="00AE197E"/>
    <w:rsid w:val="00AE1B6B"/>
    <w:rsid w:val="00AE34D9"/>
    <w:rsid w:val="00AE45D1"/>
    <w:rsid w:val="00AE54B6"/>
    <w:rsid w:val="00AE585B"/>
    <w:rsid w:val="00AF318E"/>
    <w:rsid w:val="00AF6047"/>
    <w:rsid w:val="00AF7BB9"/>
    <w:rsid w:val="00B00118"/>
    <w:rsid w:val="00B01BE5"/>
    <w:rsid w:val="00B022B9"/>
    <w:rsid w:val="00B04D64"/>
    <w:rsid w:val="00B10E62"/>
    <w:rsid w:val="00B150FB"/>
    <w:rsid w:val="00B15F75"/>
    <w:rsid w:val="00B16DF3"/>
    <w:rsid w:val="00B20060"/>
    <w:rsid w:val="00B25DEB"/>
    <w:rsid w:val="00B2752A"/>
    <w:rsid w:val="00B31976"/>
    <w:rsid w:val="00B35A13"/>
    <w:rsid w:val="00B37052"/>
    <w:rsid w:val="00B40D20"/>
    <w:rsid w:val="00B4339C"/>
    <w:rsid w:val="00B47F78"/>
    <w:rsid w:val="00B50824"/>
    <w:rsid w:val="00B54B3E"/>
    <w:rsid w:val="00B55D10"/>
    <w:rsid w:val="00B55F91"/>
    <w:rsid w:val="00B56C01"/>
    <w:rsid w:val="00B572BA"/>
    <w:rsid w:val="00B62069"/>
    <w:rsid w:val="00B65255"/>
    <w:rsid w:val="00B67136"/>
    <w:rsid w:val="00B73864"/>
    <w:rsid w:val="00B7442B"/>
    <w:rsid w:val="00B750A4"/>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2FF"/>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6C8"/>
    <w:rsid w:val="00CB2823"/>
    <w:rsid w:val="00CB4FB6"/>
    <w:rsid w:val="00CC40A4"/>
    <w:rsid w:val="00CC606A"/>
    <w:rsid w:val="00CC6C20"/>
    <w:rsid w:val="00CC7193"/>
    <w:rsid w:val="00CD1608"/>
    <w:rsid w:val="00CD3CB5"/>
    <w:rsid w:val="00CD51AD"/>
    <w:rsid w:val="00CD7B86"/>
    <w:rsid w:val="00CE7BEC"/>
    <w:rsid w:val="00D04EF7"/>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67068"/>
    <w:rsid w:val="00D71A00"/>
    <w:rsid w:val="00D72CEC"/>
    <w:rsid w:val="00D73D32"/>
    <w:rsid w:val="00D74166"/>
    <w:rsid w:val="00D75B4A"/>
    <w:rsid w:val="00D760A9"/>
    <w:rsid w:val="00D80EFC"/>
    <w:rsid w:val="00D84B71"/>
    <w:rsid w:val="00D850FF"/>
    <w:rsid w:val="00D85461"/>
    <w:rsid w:val="00D856EF"/>
    <w:rsid w:val="00D913C7"/>
    <w:rsid w:val="00D94D9D"/>
    <w:rsid w:val="00D96027"/>
    <w:rsid w:val="00DA1E46"/>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E74F9"/>
    <w:rsid w:val="00DF410F"/>
    <w:rsid w:val="00DF737E"/>
    <w:rsid w:val="00E15032"/>
    <w:rsid w:val="00E20EC5"/>
    <w:rsid w:val="00E24E7E"/>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062F"/>
    <w:rsid w:val="00EF19E4"/>
    <w:rsid w:val="00EF3B88"/>
    <w:rsid w:val="00EF4645"/>
    <w:rsid w:val="00F03672"/>
    <w:rsid w:val="00F06686"/>
    <w:rsid w:val="00F067F3"/>
    <w:rsid w:val="00F13224"/>
    <w:rsid w:val="00F13F91"/>
    <w:rsid w:val="00F21259"/>
    <w:rsid w:val="00F24FB7"/>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1327"/>
    <w:rsid w:val="00FC36A6"/>
    <w:rsid w:val="00FC6306"/>
    <w:rsid w:val="00FC6829"/>
    <w:rsid w:val="00FC69EA"/>
    <w:rsid w:val="00FC6F67"/>
    <w:rsid w:val="00FD2E3A"/>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15:docId w15:val="{DD2C82CA-2D36-4F12-BC11-6E1D7B6AD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F9CB4B3-F8E4-442A-AF1B-28DE097AE404}">
  <ds:schemaRefs>
    <ds:schemaRef ds:uri="2e3132a0-aaf2-4326-8928-c084593c093d"/>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6032ed8b-3e71-4b2f-ab7b-020545ac21c9"/>
    <ds:schemaRef ds:uri="http://purl.org/dc/elements/1.1/"/>
    <ds:schemaRef ds:uri="http://schemas.microsoft.com/office/2006/metadata/properties"/>
    <ds:schemaRef ds:uri="cadce026-d35b-4a62-a2ee-1436bb44fb55"/>
    <ds:schemaRef ds:uri="http://www.w3.org/XML/1998/namespace"/>
    <ds:schemaRef ds:uri="http://purl.org/dc/dcmitype/"/>
    <ds:schemaRef ds:uri="dec74c4c-1639-4502-8f90-b4ce03410dfb"/>
  </ds:schemaRefs>
</ds:datastoreItem>
</file>

<file path=customXml/itemProps2.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3.xml><?xml version="1.0" encoding="utf-8"?>
<ds:datastoreItem xmlns:ds="http://schemas.openxmlformats.org/officeDocument/2006/customXml" ds:itemID="{7FBC71C8-290C-47C6-9A5A-85A6F6A2C254}">
  <ds:schemaRefs>
    <ds:schemaRef ds:uri="http://schemas.microsoft.com/sharepoint/v3/contenttype/forms"/>
  </ds:schemaRefs>
</ds:datastoreItem>
</file>

<file path=customXml/itemProps4.xml><?xml version="1.0" encoding="utf-8"?>
<ds:datastoreItem xmlns:ds="http://schemas.openxmlformats.org/officeDocument/2006/customXml" ds:itemID="{930F5B7B-38D0-41CA-8FE5-6DD5173573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27</Pages>
  <Words>10385</Words>
  <Characters>59195</Characters>
  <Application>Microsoft Office Word</Application>
  <DocSecurity>8</DocSecurity>
  <Lines>493</Lines>
  <Paragraphs>138</Paragraphs>
  <ScaleCrop>false</ScaleCrop>
  <HeadingPairs>
    <vt:vector size="2" baseType="variant">
      <vt:variant>
        <vt:lpstr>Title</vt:lpstr>
      </vt:variant>
      <vt:variant>
        <vt:i4>1</vt:i4>
      </vt:variant>
    </vt:vector>
  </HeadingPairs>
  <TitlesOfParts>
    <vt:vector size="1" baseType="lpstr">
      <vt:lpstr>Grid Code Balancing Code 1</vt:lpstr>
    </vt:vector>
  </TitlesOfParts>
  <Company/>
  <LinksUpToDate>false</LinksUpToDate>
  <CharactersWithSpaces>69442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Steve Baker (NESO)</dc:creator>
  <cp:keywords/>
  <dc:description>updated for GB and SO, footnotes extracted. PH 23/2/04 NGC &amp; GB Tx System</dc:description>
  <cp:lastModifiedBy>Claire Goult (NESO)</cp:lastModifiedBy>
  <cp:revision>4</cp:revision>
  <cp:lastPrinted>2013-02-01T15:37:00Z</cp:lastPrinted>
  <dcterms:created xsi:type="dcterms:W3CDTF">2025-05-02T14:40:00Z</dcterms:created>
  <dcterms:modified xsi:type="dcterms:W3CDTF">2025-05-02T14:50:00Z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